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72904603"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FC47FB" w:rsidRPr="00FC47FB">
        <w:rPr>
          <w:b/>
          <w:noProof/>
          <w:sz w:val="24"/>
        </w:rPr>
        <w:t>242394</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05B1114" w:rsidR="001E41F3" w:rsidRPr="00C3054E" w:rsidRDefault="00FC47FB" w:rsidP="00547111">
            <w:pPr>
              <w:pStyle w:val="CRCoverPage"/>
              <w:spacing w:after="0"/>
              <w:rPr>
                <w:noProof/>
              </w:rPr>
            </w:pPr>
            <w:r w:rsidRPr="00FC47FB">
              <w:rPr>
                <w:b/>
                <w:noProof/>
                <w:sz w:val="28"/>
              </w:rPr>
              <w:t>0025</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B0834"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26A12893" w:rsidR="001E41F3" w:rsidRPr="00C3054E" w:rsidRDefault="00C446B4">
            <w:pPr>
              <w:pStyle w:val="CRCoverPage"/>
              <w:spacing w:after="0"/>
              <w:ind w:left="100"/>
              <w:rPr>
                <w:noProof/>
              </w:rPr>
            </w:pPr>
            <w:r>
              <w:t>Update on PC5 messages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8102AC">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4E4B223" w14:textId="77777777" w:rsidR="002E04A3" w:rsidRDefault="002E04A3" w:rsidP="00372D5D">
            <w:pPr>
              <w:pStyle w:val="CRCoverPage"/>
              <w:spacing w:after="0"/>
              <w:rPr>
                <w:lang w:eastAsia="zh-CN"/>
              </w:rPr>
            </w:pPr>
            <w:r>
              <w:rPr>
                <w:lang w:eastAsia="zh-CN"/>
              </w:rPr>
              <w:t>For PC5 messages, including</w:t>
            </w:r>
          </w:p>
          <w:p w14:paraId="40E8B111" w14:textId="4D68CE5C" w:rsidR="002E04A3" w:rsidRDefault="002E04A3" w:rsidP="002E04A3">
            <w:pPr>
              <w:pStyle w:val="CRCoverPage"/>
              <w:numPr>
                <w:ilvl w:val="0"/>
                <w:numId w:val="13"/>
              </w:numPr>
              <w:spacing w:after="0"/>
              <w:rPr>
                <w:lang w:eastAsia="zh-CN"/>
              </w:rPr>
            </w:pPr>
            <w:r w:rsidRPr="00C33F68">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r>
              <w:t>; and</w:t>
            </w:r>
          </w:p>
          <w:p w14:paraId="43EB7C7B" w14:textId="77777777" w:rsidR="002E04A3" w:rsidRDefault="002E04A3" w:rsidP="002E04A3">
            <w:pPr>
              <w:pStyle w:val="CRCoverPage"/>
              <w:numPr>
                <w:ilvl w:val="0"/>
                <w:numId w:val="13"/>
              </w:numPr>
              <w:spacing w:after="0"/>
              <w:rPr>
                <w:lang w:eastAsia="zh-CN"/>
              </w:rPr>
            </w:pPr>
            <w:r w:rsidRPr="003D5515">
              <w:t>Supplementary RSPP signal</w:t>
            </w:r>
            <w:r>
              <w:t>l</w:t>
            </w:r>
            <w:r w:rsidRPr="003D5515">
              <w:t>ing over PC5-U</w:t>
            </w:r>
            <w:r w:rsidRPr="00C33F68">
              <w:t xml:space="preserve"> messages</w:t>
            </w:r>
            <w:r w:rsidR="00DE62A6">
              <w:t>;</w:t>
            </w:r>
          </w:p>
          <w:p w14:paraId="04BBADCB" w14:textId="77777777" w:rsidR="00DE62A6" w:rsidRDefault="00DE62A6" w:rsidP="00DE62A6">
            <w:pPr>
              <w:pStyle w:val="CRCoverPage"/>
              <w:spacing w:after="0"/>
              <w:rPr>
                <w:lang w:eastAsia="zh-CN"/>
              </w:rPr>
            </w:pPr>
            <w:r>
              <w:rPr>
                <w:rFonts w:hint="eastAsia"/>
                <w:lang w:eastAsia="zh-CN"/>
              </w:rPr>
              <w:t>T</w:t>
            </w:r>
            <w:r>
              <w:rPr>
                <w:lang w:eastAsia="zh-CN"/>
              </w:rPr>
              <w:t>he following needs to be updated:</w:t>
            </w:r>
          </w:p>
          <w:p w14:paraId="4BAF0DED" w14:textId="77777777" w:rsidR="00DE62A6" w:rsidRDefault="00DE62A6" w:rsidP="00DE62A6">
            <w:pPr>
              <w:pStyle w:val="CRCoverPage"/>
              <w:numPr>
                <w:ilvl w:val="0"/>
                <w:numId w:val="13"/>
              </w:numPr>
              <w:spacing w:after="0"/>
              <w:rPr>
                <w:lang w:eastAsia="zh-CN"/>
              </w:rPr>
            </w:pPr>
            <w:r>
              <w:rPr>
                <w:lang w:eastAsia="zh-CN"/>
              </w:rPr>
              <w:t>Numbering of optional IE</w:t>
            </w:r>
          </w:p>
          <w:p w14:paraId="38BC918A" w14:textId="77777777" w:rsidR="00DE62A6" w:rsidRDefault="00DE62A6" w:rsidP="00DE62A6">
            <w:pPr>
              <w:pStyle w:val="CRCoverPage"/>
              <w:numPr>
                <w:ilvl w:val="0"/>
                <w:numId w:val="13"/>
              </w:numPr>
              <w:spacing w:after="0"/>
              <w:rPr>
                <w:lang w:eastAsia="zh-CN"/>
              </w:rPr>
            </w:pPr>
            <w:r>
              <w:rPr>
                <w:rFonts w:hint="eastAsia"/>
                <w:lang w:eastAsia="zh-CN"/>
              </w:rPr>
              <w:t>R</w:t>
            </w:r>
            <w:r>
              <w:rPr>
                <w:lang w:eastAsia="zh-CN"/>
              </w:rPr>
              <w:t>SPP metadata needs to be change to type 4</w:t>
            </w:r>
          </w:p>
          <w:p w14:paraId="6925CCC2" w14:textId="77777777" w:rsidR="00DE62A6" w:rsidRDefault="005A156B" w:rsidP="00DE62A6">
            <w:pPr>
              <w:pStyle w:val="CRCoverPage"/>
              <w:numPr>
                <w:ilvl w:val="0"/>
                <w:numId w:val="13"/>
              </w:numPr>
              <w:spacing w:after="0"/>
              <w:rPr>
                <w:lang w:eastAsia="zh-CN"/>
              </w:rPr>
            </w:pPr>
            <w:r>
              <w:rPr>
                <w:lang w:eastAsia="zh-CN"/>
              </w:rPr>
              <w:t>Re-description</w:t>
            </w:r>
            <w:r w:rsidR="00AF5D0B">
              <w:rPr>
                <w:lang w:eastAsia="zh-CN"/>
              </w:rPr>
              <w:t xml:space="preserve"> for </w:t>
            </w:r>
            <w:r w:rsidR="00AF5D0B" w:rsidRPr="00AF5D0B">
              <w:rPr>
                <w:lang w:eastAsia="zh-CN"/>
              </w:rPr>
              <w:t>PC5-U message type</w:t>
            </w:r>
            <w:r w:rsidR="00AF5D0B">
              <w:rPr>
                <w:lang w:eastAsia="zh-CN"/>
              </w:rPr>
              <w:t xml:space="preserve"> IE for </w:t>
            </w:r>
            <w:r>
              <w:rPr>
                <w:lang w:eastAsia="zh-CN"/>
              </w:rPr>
              <w:t>messages over PC5-U</w:t>
            </w:r>
          </w:p>
          <w:p w14:paraId="708AA7DE" w14:textId="50B7CD4B" w:rsidR="005A156B" w:rsidRPr="00B4339C" w:rsidRDefault="005A156B" w:rsidP="00DE62A6">
            <w:pPr>
              <w:pStyle w:val="CRCoverPage"/>
              <w:numPr>
                <w:ilvl w:val="0"/>
                <w:numId w:val="13"/>
              </w:numPr>
              <w:spacing w:after="0"/>
              <w:rPr>
                <w:lang w:eastAsia="zh-CN"/>
              </w:rPr>
            </w:pPr>
            <w:proofErr w:type="spellStart"/>
            <w:r>
              <w:rPr>
                <w:lang w:eastAsia="zh-CN"/>
              </w:rPr>
              <w:t>Editiorials</w:t>
            </w:r>
            <w:proofErr w:type="spellEnd"/>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265AFC4A" w14:textId="07255404" w:rsidR="005A156B" w:rsidRDefault="005A156B" w:rsidP="005A156B">
            <w:pPr>
              <w:pStyle w:val="CRCoverPage"/>
              <w:spacing w:after="0"/>
              <w:rPr>
                <w:lang w:eastAsia="zh-CN"/>
              </w:rPr>
            </w:pPr>
            <w:r>
              <w:rPr>
                <w:lang w:eastAsia="zh-CN"/>
              </w:rPr>
              <w:t xml:space="preserve">Cover the following updates on </w:t>
            </w:r>
            <w:r>
              <w:t>PC5 messages</w:t>
            </w:r>
            <w:r>
              <w:rPr>
                <w:lang w:eastAsia="zh-CN"/>
              </w:rPr>
              <w:t>:</w:t>
            </w:r>
          </w:p>
          <w:p w14:paraId="0B8D5EFB" w14:textId="77777777" w:rsidR="005A156B" w:rsidRDefault="005A156B" w:rsidP="005A156B">
            <w:pPr>
              <w:pStyle w:val="CRCoverPage"/>
              <w:numPr>
                <w:ilvl w:val="0"/>
                <w:numId w:val="13"/>
              </w:numPr>
              <w:spacing w:after="0"/>
              <w:rPr>
                <w:lang w:eastAsia="zh-CN"/>
              </w:rPr>
            </w:pPr>
            <w:r>
              <w:rPr>
                <w:lang w:eastAsia="zh-CN"/>
              </w:rPr>
              <w:t>Numbering of optional IE</w:t>
            </w:r>
          </w:p>
          <w:p w14:paraId="49816A39" w14:textId="77777777" w:rsidR="005A156B" w:rsidRDefault="005A156B" w:rsidP="005A156B">
            <w:pPr>
              <w:pStyle w:val="CRCoverPage"/>
              <w:numPr>
                <w:ilvl w:val="0"/>
                <w:numId w:val="13"/>
              </w:numPr>
              <w:spacing w:after="0"/>
              <w:rPr>
                <w:lang w:eastAsia="zh-CN"/>
              </w:rPr>
            </w:pPr>
            <w:r>
              <w:rPr>
                <w:rFonts w:hint="eastAsia"/>
                <w:lang w:eastAsia="zh-CN"/>
              </w:rPr>
              <w:t>R</w:t>
            </w:r>
            <w:r>
              <w:rPr>
                <w:lang w:eastAsia="zh-CN"/>
              </w:rPr>
              <w:t>SPP metadata needs to be change to type 4</w:t>
            </w:r>
          </w:p>
          <w:p w14:paraId="1EA9E168" w14:textId="77777777" w:rsidR="00E52A8D" w:rsidRDefault="005A156B" w:rsidP="00E52A8D">
            <w:pPr>
              <w:pStyle w:val="CRCoverPage"/>
              <w:numPr>
                <w:ilvl w:val="0"/>
                <w:numId w:val="13"/>
              </w:numPr>
              <w:spacing w:after="0"/>
              <w:rPr>
                <w:noProof/>
                <w:lang w:eastAsia="zh-CN"/>
              </w:rPr>
            </w:pPr>
            <w:r>
              <w:rPr>
                <w:lang w:eastAsia="zh-CN"/>
              </w:rPr>
              <w:t xml:space="preserve">Re-description for </w:t>
            </w:r>
            <w:r w:rsidRPr="00AF5D0B">
              <w:rPr>
                <w:lang w:eastAsia="zh-CN"/>
              </w:rPr>
              <w:t>PC5-U message type</w:t>
            </w:r>
            <w:r>
              <w:rPr>
                <w:lang w:eastAsia="zh-CN"/>
              </w:rPr>
              <w:t xml:space="preserve"> IE for messages over PC5-U</w:t>
            </w:r>
          </w:p>
          <w:p w14:paraId="31C656EC" w14:textId="5E2A7A7C" w:rsidR="006F3527" w:rsidRPr="00065EC3" w:rsidRDefault="005A156B" w:rsidP="00E52A8D">
            <w:pPr>
              <w:pStyle w:val="CRCoverPage"/>
              <w:numPr>
                <w:ilvl w:val="0"/>
                <w:numId w:val="13"/>
              </w:numPr>
              <w:spacing w:after="0"/>
              <w:rPr>
                <w:noProof/>
                <w:lang w:eastAsia="zh-CN"/>
              </w:rPr>
            </w:pPr>
            <w:proofErr w:type="spellStart"/>
            <w:r>
              <w:rPr>
                <w:lang w:eastAsia="zh-CN"/>
              </w:rPr>
              <w:t>Editiorials</w:t>
            </w:r>
            <w:proofErr w:type="spellEnd"/>
            <w:r w:rsidR="006F3527">
              <w:rPr>
                <w:lang w:eastAsia="zh-CN"/>
              </w:rPr>
              <w:t>.</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611B6" w:rsidR="003A71B5" w:rsidRPr="00C3054E" w:rsidRDefault="00776547" w:rsidP="003A71B5">
            <w:pPr>
              <w:pStyle w:val="CRCoverPage"/>
              <w:spacing w:after="0"/>
              <w:rPr>
                <w:noProof/>
                <w:lang w:eastAsia="zh-CN"/>
              </w:rPr>
            </w:pPr>
            <w:r>
              <w:t>Optional IE</w:t>
            </w:r>
            <w:r w:rsidR="000313B9">
              <w:t>s</w:t>
            </w:r>
            <w:r>
              <w:t xml:space="preserve"> not numbered, the RSPP metadata IE defined as type 6 with 2 </w:t>
            </w:r>
            <w:proofErr w:type="spellStart"/>
            <w:r>
              <w:t>octects</w:t>
            </w:r>
            <w:proofErr w:type="spellEnd"/>
            <w:r>
              <w:t xml:space="preserve"> of "V</w:t>
            </w:r>
            <w:r>
              <w:rPr>
                <w:rFonts w:hint="eastAsia"/>
                <w:lang w:eastAsia="zh-CN"/>
              </w:rPr>
              <w:t>"</w:t>
            </w:r>
            <w:r w:rsidR="006469AF">
              <w:rPr>
                <w:lang w:eastAsia="zh-CN"/>
              </w:rPr>
              <w:t xml:space="preserve"> at maximum, and not easy reading for the editorials and </w:t>
            </w:r>
            <w:r w:rsidR="0013158E" w:rsidRPr="00AF5D0B">
              <w:rPr>
                <w:lang w:eastAsia="zh-CN"/>
              </w:rPr>
              <w:t>PC5-U message type</w:t>
            </w:r>
            <w:r w:rsidR="0013158E">
              <w:rPr>
                <w:lang w:eastAsia="zh-CN"/>
              </w:rPr>
              <w:t xml:space="preserve"> for messages over PC5-U</w:t>
            </w:r>
            <w:r w:rsidR="00A431A3">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2072D" w:rsidR="003A71B5" w:rsidRPr="00C3054E" w:rsidRDefault="0095147C" w:rsidP="003A71B5">
            <w:pPr>
              <w:pStyle w:val="CRCoverPage"/>
              <w:spacing w:after="0"/>
              <w:rPr>
                <w:noProof/>
                <w:lang w:eastAsia="zh-CN"/>
              </w:rPr>
            </w:pPr>
            <w:r w:rsidRPr="0095147C">
              <w:rPr>
                <w:noProof/>
                <w:lang w:eastAsia="zh-CN"/>
              </w:rPr>
              <w:t>10.2.1, 10.4, 10.4.1, 10.4.1.1, 10.4.1.4, 10.4.1.5, 10.4.2, 10.4.2.1, 10.4.3.1, 11.2.2</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3A71B5" w:rsidRPr="00C3054E" w:rsidRDefault="00BC26E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3A71B5" w:rsidRPr="00C3054E" w:rsidRDefault="00BC26E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A11AE5D" w14:textId="77777777" w:rsidR="008F388B" w:rsidRPr="00C33F68" w:rsidRDefault="008F388B" w:rsidP="008F388B">
      <w:pPr>
        <w:pStyle w:val="30"/>
      </w:pPr>
      <w:bookmarkStart w:id="2" w:name="_Toc157624842"/>
      <w:bookmarkStart w:id="3" w:name="_Toc160569331"/>
      <w:bookmarkStart w:id="4" w:name="_Hlk163465444"/>
      <w:bookmarkStart w:id="5" w:name="_Hlk135040752"/>
      <w:bookmarkStart w:id="6" w:name="_Toc157624724"/>
      <w:bookmarkStart w:id="7" w:name="_Toc160569211"/>
      <w:bookmarkStart w:id="8" w:name="_Hlk163398279"/>
      <w:bookmarkStart w:id="9" w:name="_Hlk163466714"/>
      <w:r>
        <w:t>10.</w:t>
      </w:r>
      <w:r w:rsidRPr="00C33F68">
        <w:t>2.1</w:t>
      </w:r>
      <w:r w:rsidRPr="00C33F68">
        <w:tab/>
        <w:t>Message definition</w:t>
      </w:r>
      <w:bookmarkEnd w:id="2"/>
      <w:bookmarkEnd w:id="3"/>
    </w:p>
    <w:p w14:paraId="135B1967" w14:textId="77777777" w:rsidR="008F388B" w:rsidRPr="00C33F68" w:rsidRDefault="008F388B" w:rsidP="008F388B">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28EA4263" w14:textId="77777777" w:rsidR="008F388B" w:rsidRPr="00C33F68" w:rsidRDefault="008F388B" w:rsidP="008F388B">
      <w:pPr>
        <w:pStyle w:val="B1"/>
        <w:rPr>
          <w:lang w:eastAsia="zh-CN"/>
        </w:rPr>
      </w:pPr>
      <w:r w:rsidRPr="00C33F68">
        <w:t>Message type:</w:t>
      </w:r>
      <w:r w:rsidRPr="00C33F68">
        <w:tab/>
        <w:t xml:space="preserve">PROSE </w:t>
      </w:r>
      <w:r w:rsidRPr="00C33F68">
        <w:rPr>
          <w:lang w:eastAsia="zh-CN"/>
        </w:rPr>
        <w:t>PC5 DISCOVERY</w:t>
      </w:r>
    </w:p>
    <w:p w14:paraId="3E018BC2" w14:textId="77777777" w:rsidR="008F388B" w:rsidRPr="00C33F68" w:rsidRDefault="008F388B" w:rsidP="008F388B">
      <w:pPr>
        <w:pStyle w:val="B1"/>
      </w:pPr>
      <w:r w:rsidRPr="00C33F68">
        <w:t>Significance:</w:t>
      </w:r>
      <w:r w:rsidRPr="00C33F68">
        <w:tab/>
        <w:t>dual</w:t>
      </w:r>
    </w:p>
    <w:p w14:paraId="5C5B695E" w14:textId="77777777" w:rsidR="008F388B" w:rsidRPr="00C33F68" w:rsidRDefault="008F388B" w:rsidP="008F388B">
      <w:pPr>
        <w:pStyle w:val="B1"/>
        <w:rPr>
          <w:lang w:eastAsia="zh-CN"/>
        </w:rPr>
      </w:pPr>
      <w:r w:rsidRPr="00C33F68">
        <w:t>Direction:</w:t>
      </w:r>
      <w:r w:rsidRPr="00C33F68">
        <w:tab/>
        <w:t>UE to peer UE</w:t>
      </w:r>
    </w:p>
    <w:p w14:paraId="39E61776" w14:textId="77777777" w:rsidR="008F388B" w:rsidRPr="00B36751" w:rsidRDefault="008F388B" w:rsidP="008F388B"/>
    <w:p w14:paraId="4B1EDB50" w14:textId="77777777" w:rsidR="008F388B" w:rsidRPr="00C33F68" w:rsidRDefault="008F388B" w:rsidP="008F388B">
      <w:pPr>
        <w:pStyle w:val="TH"/>
        <w:rPr>
          <w:lang w:eastAsia="zh-CN"/>
        </w:rPr>
      </w:pPr>
      <w:bookmarkStart w:id="10" w:name="_Hlk163466351"/>
      <w:r w:rsidRPr="00C33F68">
        <w:t>Table </w:t>
      </w:r>
      <w:r>
        <w:t>10.</w:t>
      </w:r>
      <w:r w:rsidRPr="00C33F68">
        <w:t>2.1.</w:t>
      </w:r>
      <w:r>
        <w:rPr>
          <w:lang w:eastAsia="zh-CN"/>
        </w:rPr>
        <w:t>1</w:t>
      </w:r>
      <w:bookmarkEnd w:id="10"/>
      <w:r w:rsidRPr="00C33F68">
        <w:t xml:space="preserve">: </w:t>
      </w:r>
      <w:bookmarkStart w:id="11" w:name="_Hlk163465177"/>
      <w:r w:rsidRPr="00C33F68">
        <w:t xml:space="preserve">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bookmarkEnd w:id="11"/>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F388B" w:rsidRPr="00C33F68" w14:paraId="1302E63D"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D076E8" w14:textId="77777777" w:rsidR="008F388B" w:rsidRPr="00C33F68" w:rsidRDefault="008F388B" w:rsidP="008C4869">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D6EA33B" w14:textId="77777777" w:rsidR="008F388B" w:rsidRPr="00C33F68" w:rsidRDefault="008F388B" w:rsidP="008C486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78FF81" w14:textId="77777777" w:rsidR="008F388B" w:rsidRPr="00C33F68" w:rsidRDefault="008F388B" w:rsidP="008C486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EEAF03" w14:textId="77777777" w:rsidR="008F388B" w:rsidRPr="00C33F68" w:rsidRDefault="008F388B" w:rsidP="008C486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BCD3F2" w14:textId="77777777" w:rsidR="008F388B" w:rsidRPr="00C33F68" w:rsidRDefault="008F388B" w:rsidP="008C486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1B93D3" w14:textId="77777777" w:rsidR="008F388B" w:rsidRPr="00C33F68" w:rsidRDefault="008F388B" w:rsidP="008C4869">
            <w:pPr>
              <w:pStyle w:val="TAH"/>
            </w:pPr>
            <w:r w:rsidRPr="00C33F68">
              <w:t>Length</w:t>
            </w:r>
          </w:p>
        </w:tc>
      </w:tr>
      <w:tr w:rsidR="008F388B" w:rsidRPr="00C33F68" w14:paraId="1D48AF61"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476ACE"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D946F6" w14:textId="77777777" w:rsidR="008F388B" w:rsidRPr="00C33F68" w:rsidRDefault="008F388B" w:rsidP="008C4869">
            <w:pPr>
              <w:pStyle w:val="TAL"/>
              <w:rPr>
                <w:lang w:eastAsia="zh-CN"/>
              </w:rPr>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9843B63"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0E70DA6" w14:textId="77777777" w:rsidR="008F388B" w:rsidRPr="00C33F68" w:rsidRDefault="008F388B" w:rsidP="008C4869">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B03541F" w14:textId="77777777" w:rsidR="008F388B" w:rsidRPr="00C33F68"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9BF19A8" w14:textId="77777777" w:rsidR="008F388B" w:rsidRPr="00C33F68"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3480731" w14:textId="77777777" w:rsidR="008F388B" w:rsidRPr="00C33F68" w:rsidRDefault="008F388B" w:rsidP="008C4869">
            <w:pPr>
              <w:pStyle w:val="TAC"/>
            </w:pPr>
            <w:r w:rsidRPr="00C33F68">
              <w:t>1</w:t>
            </w:r>
          </w:p>
        </w:tc>
      </w:tr>
      <w:tr w:rsidR="008F388B" w:rsidRPr="00C33F68" w14:paraId="3F034F3E"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7CE825" w14:textId="77777777" w:rsidR="008F388B" w:rsidRPr="00783DC1"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286FE" w14:textId="77777777" w:rsidR="008F388B" w:rsidRPr="00C33F68" w:rsidRDefault="008F388B" w:rsidP="008C4869">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1F6196EA" w14:textId="77777777" w:rsidR="008F388B" w:rsidRDefault="008F388B" w:rsidP="008C4869">
            <w:pPr>
              <w:pStyle w:val="TAL"/>
            </w:pPr>
            <w:r>
              <w:t>RSPP metadata</w:t>
            </w:r>
          </w:p>
          <w:p w14:paraId="7DE76446"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0FEC665" w14:textId="77777777" w:rsidR="008F388B" w:rsidRPr="00C33F68" w:rsidRDefault="008F388B" w:rsidP="008C4869">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0DD8FF" w14:textId="77777777" w:rsidR="008F388B" w:rsidRPr="00C33F68" w:rsidRDefault="008F388B" w:rsidP="008C4869">
            <w:pPr>
              <w:pStyle w:val="TAC"/>
              <w:rPr>
                <w:lang w:eastAsia="zh-CN"/>
              </w:rPr>
            </w:pPr>
            <w:r>
              <w:t>LV</w:t>
            </w:r>
            <w:del w:id="12" w:author="Xiaomi" w:date="2024-04-08T11:16:00Z">
              <w:r w:rsidDel="00BC326C">
                <w:delText>-E</w:delText>
              </w:r>
            </w:del>
          </w:p>
        </w:tc>
        <w:tc>
          <w:tcPr>
            <w:tcW w:w="851" w:type="dxa"/>
            <w:tcBorders>
              <w:top w:val="single" w:sz="6" w:space="0" w:color="000000"/>
              <w:left w:val="single" w:sz="6" w:space="0" w:color="000000"/>
              <w:bottom w:val="single" w:sz="6" w:space="0" w:color="000000"/>
              <w:right w:val="single" w:sz="6" w:space="0" w:color="000000"/>
            </w:tcBorders>
            <w:hideMark/>
          </w:tcPr>
          <w:p w14:paraId="634A9357" w14:textId="77777777" w:rsidR="008F388B" w:rsidRPr="00C33F68" w:rsidRDefault="008F388B" w:rsidP="008C4869">
            <w:pPr>
              <w:pStyle w:val="TAC"/>
              <w:rPr>
                <w:lang w:eastAsia="zh-CN"/>
              </w:rPr>
            </w:pPr>
            <w:del w:id="13" w:author="Xiaomi" w:date="2024-04-08T11:17:00Z">
              <w:r w:rsidDel="00492426">
                <w:delText>3</w:delText>
              </w:r>
            </w:del>
            <w:ins w:id="14" w:author="Xiaomi" w:date="2024-04-08T11:17:00Z">
              <w:r>
                <w:t>2</w:t>
              </w:r>
            </w:ins>
            <w:r>
              <w:t>-</w:t>
            </w:r>
            <w:del w:id="15" w:author="Xiaomi" w:date="2024-04-08T11:17:00Z">
              <w:r w:rsidDel="00492426">
                <w:delText>4</w:delText>
              </w:r>
            </w:del>
            <w:ins w:id="16" w:author="Xiaomi" w:date="2024-04-08T11:17:00Z">
              <w:r>
                <w:t>3</w:t>
              </w:r>
            </w:ins>
          </w:p>
        </w:tc>
      </w:tr>
      <w:tr w:rsidR="008F388B" w:rsidRPr="00C33F68" w14:paraId="652E7C16"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03C0CE" w14:textId="77777777" w:rsidR="008F388B" w:rsidRPr="00783DC1"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08A363" w14:textId="77777777" w:rsidR="008F388B" w:rsidRDefault="008F388B" w:rsidP="008C4869">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2A70CCE1" w14:textId="77777777" w:rsidR="008F388B" w:rsidRDefault="008F388B" w:rsidP="008C4869">
            <w:pPr>
              <w:pStyle w:val="TAL"/>
            </w:pPr>
            <w:r w:rsidRPr="004639A9">
              <w:t>Application layer ID</w:t>
            </w:r>
          </w:p>
          <w:p w14:paraId="4470AB41" w14:textId="77777777" w:rsidR="008F388B"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3166BC73" w14:textId="77777777" w:rsidR="008F388B" w:rsidRPr="00C33F68" w:rsidRDefault="008F388B" w:rsidP="008C4869">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584777" w14:textId="77777777" w:rsidR="008F388B" w:rsidRDefault="008F388B" w:rsidP="008C4869">
            <w:pPr>
              <w:pStyle w:val="TAC"/>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BA8934" w14:textId="77777777" w:rsidR="008F388B" w:rsidRDefault="008F388B" w:rsidP="008C4869">
            <w:pPr>
              <w:pStyle w:val="TAC"/>
            </w:pPr>
            <w:r>
              <w:t>2-25</w:t>
            </w:r>
            <w:r w:rsidRPr="00C33F68">
              <w:rPr>
                <w:lang w:eastAsia="zh-CN"/>
              </w:rPr>
              <w:t>6</w:t>
            </w:r>
          </w:p>
        </w:tc>
      </w:tr>
      <w:tr w:rsidR="008F388B" w:rsidRPr="00C33F68" w14:paraId="715BF77F"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5B3CEC" w14:textId="77777777" w:rsidR="008F388B" w:rsidRPr="00783DC1" w:rsidRDefault="008F388B" w:rsidP="008C4869">
            <w:pPr>
              <w:keepNext/>
              <w:keepLines/>
              <w:spacing w:after="0"/>
              <w:rPr>
                <w:rFonts w:ascii="Arial" w:hAnsi="Arial"/>
                <w:sz w:val="18"/>
                <w:lang w:eastAsia="zh-CN"/>
              </w:rPr>
            </w:pPr>
            <w:del w:id="17" w:author="Xiaomi" w:date="2024-04-08T11:14:00Z">
              <w:r w:rsidDel="0027198E">
                <w:rPr>
                  <w:rFonts w:ascii="Arial" w:hAnsi="Arial" w:hint="eastAsia"/>
                  <w:sz w:val="18"/>
                  <w:lang w:eastAsia="zh-CN"/>
                </w:rPr>
                <w:delText>x</w:delText>
              </w:r>
              <w:r w:rsidDel="0027198E">
                <w:rPr>
                  <w:rFonts w:ascii="Arial" w:hAnsi="Arial"/>
                  <w:sz w:val="18"/>
                  <w:lang w:eastAsia="zh-CN"/>
                </w:rPr>
                <w:delText>x</w:delText>
              </w:r>
            </w:del>
            <w:ins w:id="18" w:author="Xiaomi" w:date="2024-04-08T11:14:00Z">
              <w:r>
                <w:rPr>
                  <w:rFonts w:ascii="Arial" w:hAnsi="Arial"/>
                  <w:sz w:val="18"/>
                  <w:lang w:eastAsia="zh-CN"/>
                </w:rPr>
                <w:t>00</w:t>
              </w:r>
            </w:ins>
          </w:p>
        </w:tc>
        <w:tc>
          <w:tcPr>
            <w:tcW w:w="2837" w:type="dxa"/>
            <w:tcBorders>
              <w:top w:val="single" w:sz="6" w:space="0" w:color="000000"/>
              <w:left w:val="single" w:sz="6" w:space="0" w:color="000000"/>
              <w:bottom w:val="single" w:sz="6" w:space="0" w:color="000000"/>
              <w:right w:val="single" w:sz="6" w:space="0" w:color="000000"/>
            </w:tcBorders>
          </w:tcPr>
          <w:p w14:paraId="1E3CF6EA" w14:textId="77777777" w:rsidR="008F388B" w:rsidRPr="00C33F68" w:rsidRDefault="008F388B" w:rsidP="008C4869">
            <w:pPr>
              <w:pStyle w:val="TAL"/>
            </w:pPr>
            <w:bookmarkStart w:id="19" w:name="_Hlk163464758"/>
            <w:r>
              <w:t xml:space="preserve">Serving </w:t>
            </w:r>
            <w:r w:rsidRPr="00E82946">
              <w:t>PLMN ID</w:t>
            </w:r>
            <w:bookmarkEnd w:id="19"/>
          </w:p>
        </w:tc>
        <w:tc>
          <w:tcPr>
            <w:tcW w:w="3120" w:type="dxa"/>
            <w:tcBorders>
              <w:top w:val="single" w:sz="6" w:space="0" w:color="000000"/>
              <w:left w:val="single" w:sz="6" w:space="0" w:color="000000"/>
              <w:bottom w:val="single" w:sz="6" w:space="0" w:color="000000"/>
              <w:right w:val="single" w:sz="6" w:space="0" w:color="000000"/>
            </w:tcBorders>
          </w:tcPr>
          <w:p w14:paraId="23D925EF" w14:textId="77777777" w:rsidR="008F388B" w:rsidRDefault="008F388B" w:rsidP="008C4869">
            <w:pPr>
              <w:pStyle w:val="TAL"/>
            </w:pPr>
            <w:r w:rsidRPr="00E82946">
              <w:t>PLMN ID</w:t>
            </w:r>
          </w:p>
          <w:p w14:paraId="5C90FAC5" w14:textId="77777777" w:rsidR="008F388B" w:rsidRPr="00C33F68" w:rsidDel="002E4CC8" w:rsidRDefault="008F388B" w:rsidP="008C4869">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0F13334" w14:textId="77777777" w:rsidR="008F388B" w:rsidRPr="00C33F68" w:rsidRDefault="008F388B" w:rsidP="008C4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46315A" w14:textId="77777777" w:rsidR="008F388B" w:rsidRDefault="008F388B" w:rsidP="008C4869">
            <w:pPr>
              <w:pStyle w:val="TAC"/>
              <w:rPr>
                <w:lang w:eastAsia="zh-CN"/>
              </w:rPr>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FE00CE9" w14:textId="77777777" w:rsidR="008F388B" w:rsidRDefault="008F388B" w:rsidP="008C4869">
            <w:pPr>
              <w:pStyle w:val="TAC"/>
            </w:pPr>
            <w:r>
              <w:rPr>
                <w:lang w:eastAsia="zh-CN"/>
              </w:rPr>
              <w:t>5</w:t>
            </w:r>
          </w:p>
        </w:tc>
      </w:tr>
      <w:tr w:rsidR="008F388B" w:rsidRPr="00C33F68" w14:paraId="655D3F48" w14:textId="77777777" w:rsidTr="008C486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032BBD8" w14:textId="77777777" w:rsidR="008F388B" w:rsidRPr="00C33F68" w:rsidRDefault="008F388B" w:rsidP="008C4869">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announcement</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4551AA10" w14:textId="77777777" w:rsidR="008F388B" w:rsidRDefault="008F388B" w:rsidP="008F388B"/>
    <w:p w14:paraId="68F5F9C8" w14:textId="77777777" w:rsidR="008F388B" w:rsidRPr="00772733" w:rsidRDefault="008F388B" w:rsidP="008F388B">
      <w:pPr>
        <w:pStyle w:val="TH"/>
        <w:jc w:val="left"/>
        <w:rPr>
          <w:lang w:eastAsia="zh-CN"/>
        </w:rPr>
      </w:pPr>
      <w:r w:rsidRPr="00772733">
        <w:t>Table </w:t>
      </w:r>
      <w:r>
        <w:t>10.</w:t>
      </w:r>
      <w:r w:rsidRPr="00C33F68">
        <w:t>2.1</w:t>
      </w:r>
      <w:r w:rsidRPr="00772733">
        <w:t>.</w:t>
      </w:r>
      <w:r>
        <w:rPr>
          <w:lang w:eastAsia="zh-CN"/>
        </w:rPr>
        <w:t>2</w:t>
      </w:r>
      <w:r w:rsidRPr="00772733">
        <w:t xml:space="preserve">: </w:t>
      </w:r>
      <w:bookmarkStart w:id="20" w:name="_Hlk163465654"/>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bookmarkEnd w:id="20"/>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F388B" w:rsidRPr="00772733" w14:paraId="29B2EC2E"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7C62EB" w14:textId="77777777" w:rsidR="008F388B" w:rsidRPr="00772733" w:rsidRDefault="008F388B" w:rsidP="008C4869">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EBB57A" w14:textId="77777777" w:rsidR="008F388B" w:rsidRPr="00772733" w:rsidRDefault="008F388B" w:rsidP="008C4869">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9DD692" w14:textId="77777777" w:rsidR="008F388B" w:rsidRPr="00772733" w:rsidRDefault="008F388B" w:rsidP="008C4869">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3D834B" w14:textId="77777777" w:rsidR="008F388B" w:rsidRPr="00772733" w:rsidRDefault="008F388B" w:rsidP="008C4869">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E2AF70" w14:textId="77777777" w:rsidR="008F388B" w:rsidRPr="00772733" w:rsidRDefault="008F388B" w:rsidP="008C4869">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711156" w14:textId="77777777" w:rsidR="008F388B" w:rsidRPr="00772733" w:rsidRDefault="008F388B" w:rsidP="008C4869">
            <w:pPr>
              <w:pStyle w:val="TAH"/>
            </w:pPr>
            <w:r w:rsidRPr="00772733">
              <w:t>Length</w:t>
            </w:r>
          </w:p>
        </w:tc>
      </w:tr>
      <w:tr w:rsidR="008F388B" w:rsidRPr="00772733" w14:paraId="3387D5F9"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1B75AE" w14:textId="77777777" w:rsidR="008F388B" w:rsidRPr="00772733"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7E6D4D" w14:textId="77777777" w:rsidR="008F388B" w:rsidRPr="00772733"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533FBB0"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64B6B2D" w14:textId="77777777" w:rsidR="008F388B" w:rsidRPr="00772733"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65B67D4" w14:textId="77777777" w:rsidR="008F388B" w:rsidRPr="00772733"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BAAF89E" w14:textId="77777777" w:rsidR="008F388B" w:rsidRPr="00772733"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910C5FA" w14:textId="77777777" w:rsidR="008F388B" w:rsidRPr="00772733" w:rsidRDefault="008F388B" w:rsidP="008C4869">
            <w:pPr>
              <w:pStyle w:val="TAC"/>
            </w:pPr>
            <w:r w:rsidRPr="00C33F68">
              <w:t>1</w:t>
            </w:r>
          </w:p>
        </w:tc>
      </w:tr>
      <w:tr w:rsidR="008F388B" w:rsidRPr="00772733" w14:paraId="577741E5"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8763D" w14:textId="77777777" w:rsidR="008F388B" w:rsidRPr="00772733" w:rsidRDefault="008F388B" w:rsidP="008C4869">
            <w:pPr>
              <w:keepNext/>
              <w:keepLines/>
              <w:spacing w:after="0"/>
              <w:rPr>
                <w:rFonts w:ascii="Arial" w:hAnsi="Arial"/>
                <w:sz w:val="18"/>
              </w:rPr>
            </w:pPr>
            <w:del w:id="21" w:author="Xiaomi" w:date="2024-04-08T11:16:00Z">
              <w:r w:rsidDel="00BC326C">
                <w:rPr>
                  <w:rFonts w:ascii="Arial" w:hAnsi="Arial"/>
                  <w:sz w:val="18"/>
                  <w:lang w:eastAsia="zh-CN"/>
                </w:rPr>
                <w:delText>X1</w:delText>
              </w:r>
            </w:del>
            <w:ins w:id="22" w:author="Xiaomi" w:date="2024-04-08T11:16:00Z">
              <w:r>
                <w:rPr>
                  <w:rFonts w:ascii="Arial" w:hAnsi="Arial"/>
                  <w:sz w:val="18"/>
                  <w:lang w:eastAsia="zh-CN"/>
                </w:rPr>
                <w:t>01</w:t>
              </w:r>
            </w:ins>
          </w:p>
        </w:tc>
        <w:tc>
          <w:tcPr>
            <w:tcW w:w="2837" w:type="dxa"/>
            <w:tcBorders>
              <w:top w:val="single" w:sz="6" w:space="0" w:color="000000"/>
              <w:left w:val="single" w:sz="6" w:space="0" w:color="000000"/>
              <w:bottom w:val="single" w:sz="6" w:space="0" w:color="000000"/>
              <w:right w:val="single" w:sz="6" w:space="0" w:color="000000"/>
            </w:tcBorders>
          </w:tcPr>
          <w:p w14:paraId="144CF8A0" w14:textId="77777777" w:rsidR="008F388B" w:rsidRPr="00C33F68" w:rsidRDefault="008F388B" w:rsidP="008C4869">
            <w:pPr>
              <w:pStyle w:val="TAL"/>
            </w:pPr>
            <w:bookmarkStart w:id="23" w:name="_Hlk163465088"/>
            <w:r>
              <w:t>RSPP metadata</w:t>
            </w:r>
            <w:bookmarkEnd w:id="23"/>
          </w:p>
        </w:tc>
        <w:tc>
          <w:tcPr>
            <w:tcW w:w="3120" w:type="dxa"/>
            <w:tcBorders>
              <w:top w:val="single" w:sz="6" w:space="0" w:color="000000"/>
              <w:left w:val="single" w:sz="6" w:space="0" w:color="000000"/>
              <w:bottom w:val="single" w:sz="6" w:space="0" w:color="000000"/>
              <w:right w:val="single" w:sz="6" w:space="0" w:color="000000"/>
            </w:tcBorders>
          </w:tcPr>
          <w:p w14:paraId="67EACC58" w14:textId="77777777" w:rsidR="008F388B" w:rsidRDefault="008F388B" w:rsidP="008C4869">
            <w:pPr>
              <w:pStyle w:val="TAL"/>
            </w:pPr>
            <w:r>
              <w:t>RSPP metadata</w:t>
            </w:r>
          </w:p>
          <w:p w14:paraId="35AE2AFB"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5B39EF2" w14:textId="77777777" w:rsidR="008F388B" w:rsidRPr="00C33F68" w:rsidRDefault="008F388B" w:rsidP="008C48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E599DC" w14:textId="77777777" w:rsidR="008F388B" w:rsidRPr="00C33F68" w:rsidRDefault="008F388B" w:rsidP="008C4869">
            <w:pPr>
              <w:pStyle w:val="TAC"/>
            </w:pPr>
            <w:r>
              <w:t>TLV</w:t>
            </w:r>
            <w:del w:id="24" w:author="Xiaomi" w:date="2024-04-08T11:16:00Z">
              <w:r w:rsidDel="00BC326C">
                <w:delText>-E</w:delText>
              </w:r>
            </w:del>
          </w:p>
        </w:tc>
        <w:tc>
          <w:tcPr>
            <w:tcW w:w="851" w:type="dxa"/>
            <w:tcBorders>
              <w:top w:val="single" w:sz="6" w:space="0" w:color="000000"/>
              <w:left w:val="single" w:sz="6" w:space="0" w:color="000000"/>
              <w:bottom w:val="single" w:sz="6" w:space="0" w:color="000000"/>
              <w:right w:val="single" w:sz="6" w:space="0" w:color="000000"/>
            </w:tcBorders>
          </w:tcPr>
          <w:p w14:paraId="314C4EC9" w14:textId="77777777" w:rsidR="008F388B" w:rsidRPr="00C33F68" w:rsidRDefault="008F388B" w:rsidP="008C4869">
            <w:pPr>
              <w:pStyle w:val="TAC"/>
            </w:pPr>
            <w:del w:id="25" w:author="Xiaomi" w:date="2024-04-08T11:18:00Z">
              <w:r w:rsidDel="00492426">
                <w:delText>4</w:delText>
              </w:r>
            </w:del>
            <w:ins w:id="26" w:author="Xiaomi" w:date="2024-04-08T11:18:00Z">
              <w:r>
                <w:t>3</w:t>
              </w:r>
            </w:ins>
            <w:r>
              <w:t>-</w:t>
            </w:r>
            <w:del w:id="27" w:author="Xiaomi" w:date="2024-04-08T11:18:00Z">
              <w:r w:rsidDel="00492426">
                <w:delText>5</w:delText>
              </w:r>
            </w:del>
            <w:ins w:id="28" w:author="Xiaomi" w:date="2024-04-08T11:18:00Z">
              <w:r>
                <w:t>4</w:t>
              </w:r>
            </w:ins>
          </w:p>
        </w:tc>
      </w:tr>
      <w:tr w:rsidR="008F388B" w:rsidRPr="00772733" w14:paraId="209AFB86"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7D5F8" w14:textId="77777777" w:rsidR="008F388B" w:rsidRPr="00772733" w:rsidRDefault="008F388B" w:rsidP="008C4869">
            <w:pPr>
              <w:keepNext/>
              <w:keepLines/>
              <w:spacing w:after="0"/>
              <w:rPr>
                <w:rFonts w:ascii="Arial" w:hAnsi="Arial"/>
                <w:sz w:val="18"/>
              </w:rPr>
            </w:pPr>
            <w:del w:id="29" w:author="Xiaomi" w:date="2024-04-08T11:19:00Z">
              <w:r w:rsidDel="00087408">
                <w:rPr>
                  <w:rFonts w:ascii="Arial" w:hAnsi="Arial"/>
                  <w:sz w:val="18"/>
                  <w:lang w:eastAsia="zh-CN"/>
                </w:rPr>
                <w:delText>X2</w:delText>
              </w:r>
            </w:del>
            <w:ins w:id="30" w:author="Xiaomi" w:date="2024-04-08T11:19:00Z">
              <w:r>
                <w:rPr>
                  <w:rFonts w:ascii="Arial" w:hAnsi="Arial"/>
                  <w:sz w:val="18"/>
                  <w:lang w:eastAsia="zh-CN"/>
                </w:rPr>
                <w:t>02</w:t>
              </w:r>
            </w:ins>
          </w:p>
        </w:tc>
        <w:tc>
          <w:tcPr>
            <w:tcW w:w="2837" w:type="dxa"/>
            <w:tcBorders>
              <w:top w:val="single" w:sz="6" w:space="0" w:color="000000"/>
              <w:left w:val="single" w:sz="6" w:space="0" w:color="000000"/>
              <w:bottom w:val="single" w:sz="6" w:space="0" w:color="000000"/>
              <w:right w:val="single" w:sz="6" w:space="0" w:color="000000"/>
            </w:tcBorders>
            <w:hideMark/>
          </w:tcPr>
          <w:p w14:paraId="34485486" w14:textId="77777777" w:rsidR="008F388B" w:rsidRPr="00772733" w:rsidRDefault="008F388B" w:rsidP="008C4869">
            <w:pPr>
              <w:pStyle w:val="TAL"/>
              <w:rPr>
                <w:lang w:eastAsia="zh-CN"/>
              </w:rPr>
            </w:pPr>
            <w:bookmarkStart w:id="31" w:name="_Hlk163465844"/>
            <w:proofErr w:type="spellStart"/>
            <w:r>
              <w:t>Discoveree</w:t>
            </w:r>
            <w:proofErr w:type="spellEnd"/>
            <w:r>
              <w:t xml:space="preserve"> user info</w:t>
            </w:r>
            <w:bookmarkEnd w:id="31"/>
          </w:p>
        </w:tc>
        <w:tc>
          <w:tcPr>
            <w:tcW w:w="3120" w:type="dxa"/>
            <w:tcBorders>
              <w:top w:val="single" w:sz="6" w:space="0" w:color="000000"/>
              <w:left w:val="single" w:sz="6" w:space="0" w:color="000000"/>
              <w:bottom w:val="single" w:sz="6" w:space="0" w:color="000000"/>
              <w:right w:val="single" w:sz="6" w:space="0" w:color="000000"/>
            </w:tcBorders>
            <w:hideMark/>
          </w:tcPr>
          <w:p w14:paraId="55DF72D1" w14:textId="77777777" w:rsidR="008F388B" w:rsidRDefault="008F388B" w:rsidP="008C4869">
            <w:pPr>
              <w:pStyle w:val="TAL"/>
            </w:pPr>
            <w:r w:rsidRPr="004639A9">
              <w:t>Application layer ID</w:t>
            </w:r>
          </w:p>
          <w:p w14:paraId="7844A978" w14:textId="77777777" w:rsidR="008F388B" w:rsidRPr="00772733"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7D264FDC" w14:textId="77777777" w:rsidR="008F388B" w:rsidRPr="00772733" w:rsidRDefault="008F388B" w:rsidP="008C4869">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D2A116" w14:textId="77777777" w:rsidR="008F388B" w:rsidRPr="00772733" w:rsidRDefault="008F388B" w:rsidP="008C4869">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87A8DB4" w14:textId="77777777" w:rsidR="008F388B" w:rsidRPr="00772733" w:rsidRDefault="008F388B" w:rsidP="008C4869">
            <w:pPr>
              <w:pStyle w:val="TAC"/>
              <w:rPr>
                <w:lang w:eastAsia="zh-CN"/>
              </w:rPr>
            </w:pPr>
            <w:r>
              <w:t>3-257</w:t>
            </w:r>
          </w:p>
        </w:tc>
      </w:tr>
      <w:tr w:rsidR="008F388B" w:rsidRPr="00772733" w14:paraId="7F42A1EC"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B001F1" w14:textId="77777777" w:rsidR="008F388B" w:rsidRDefault="008F388B" w:rsidP="008C4869">
            <w:pPr>
              <w:keepNext/>
              <w:keepLines/>
              <w:spacing w:after="0"/>
              <w:rPr>
                <w:rFonts w:ascii="Arial" w:hAnsi="Arial"/>
                <w:sz w:val="18"/>
                <w:lang w:eastAsia="zh-CN"/>
              </w:rPr>
            </w:pPr>
            <w:del w:id="32" w:author="Xiaomi" w:date="2024-04-08T11:19:00Z">
              <w:r w:rsidDel="00087408">
                <w:rPr>
                  <w:rFonts w:ascii="Arial" w:hAnsi="Arial"/>
                  <w:sz w:val="18"/>
                  <w:lang w:eastAsia="zh-CN"/>
                </w:rPr>
                <w:delText>xx</w:delText>
              </w:r>
            </w:del>
            <w:ins w:id="33" w:author="Xiaomi" w:date="2024-04-08T11:19:00Z">
              <w:r>
                <w:rPr>
                  <w:rFonts w:ascii="Arial" w:hAnsi="Arial"/>
                  <w:sz w:val="18"/>
                  <w:lang w:eastAsia="zh-CN"/>
                </w:rPr>
                <w:t>03</w:t>
              </w:r>
            </w:ins>
          </w:p>
        </w:tc>
        <w:tc>
          <w:tcPr>
            <w:tcW w:w="2837" w:type="dxa"/>
            <w:tcBorders>
              <w:top w:val="single" w:sz="6" w:space="0" w:color="000000"/>
              <w:left w:val="single" w:sz="6" w:space="0" w:color="000000"/>
              <w:bottom w:val="single" w:sz="6" w:space="0" w:color="000000"/>
              <w:right w:val="single" w:sz="6" w:space="0" w:color="000000"/>
            </w:tcBorders>
          </w:tcPr>
          <w:p w14:paraId="1F477895" w14:textId="77777777" w:rsidR="008F388B" w:rsidRDefault="008F388B" w:rsidP="008C4869">
            <w:pPr>
              <w:pStyle w:val="TAL"/>
            </w:pPr>
            <w:bookmarkStart w:id="34" w:name="_Hlk163466622"/>
            <w:r>
              <w:t>Discoverer user info</w:t>
            </w:r>
            <w:bookmarkEnd w:id="34"/>
          </w:p>
        </w:tc>
        <w:tc>
          <w:tcPr>
            <w:tcW w:w="3120" w:type="dxa"/>
            <w:tcBorders>
              <w:top w:val="single" w:sz="6" w:space="0" w:color="000000"/>
              <w:left w:val="single" w:sz="6" w:space="0" w:color="000000"/>
              <w:bottom w:val="single" w:sz="6" w:space="0" w:color="000000"/>
              <w:right w:val="single" w:sz="6" w:space="0" w:color="000000"/>
            </w:tcBorders>
          </w:tcPr>
          <w:p w14:paraId="13E9B3B0" w14:textId="77777777" w:rsidR="008F388B" w:rsidRDefault="008F388B" w:rsidP="008C4869">
            <w:pPr>
              <w:pStyle w:val="TAL"/>
            </w:pPr>
            <w:r w:rsidRPr="00EC32AE">
              <w:t>Application layer ID</w:t>
            </w:r>
          </w:p>
          <w:p w14:paraId="079F2C53" w14:textId="77777777" w:rsidR="008F388B" w:rsidRPr="00C33F68" w:rsidDel="00A863C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00742746" w14:textId="77777777" w:rsidR="008F388B" w:rsidRDefault="008F388B" w:rsidP="008C48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31367F9" w14:textId="77777777" w:rsidR="008F388B" w:rsidRDefault="008F388B" w:rsidP="008C48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887023" w14:textId="77777777" w:rsidR="008F388B" w:rsidRDefault="008F388B" w:rsidP="008C4869">
            <w:pPr>
              <w:pStyle w:val="TAC"/>
            </w:pPr>
            <w:r>
              <w:t>3-257</w:t>
            </w:r>
          </w:p>
        </w:tc>
      </w:tr>
      <w:tr w:rsidR="008F388B" w:rsidRPr="00772733" w14:paraId="650A2778" w14:textId="77777777" w:rsidTr="008C486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A4ADCEC" w14:textId="77777777" w:rsidR="008F388B" w:rsidRDefault="008F388B" w:rsidP="008C4869">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solicitation</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51990959" w14:textId="77777777" w:rsidR="008F388B" w:rsidRPr="00772733" w:rsidRDefault="008F388B" w:rsidP="008F388B">
      <w:pPr>
        <w:rPr>
          <w:lang w:eastAsia="zh-CN"/>
        </w:rPr>
      </w:pPr>
    </w:p>
    <w:p w14:paraId="7708849A" w14:textId="77777777" w:rsidR="008F388B" w:rsidRPr="00772733" w:rsidRDefault="008F388B" w:rsidP="008F388B">
      <w:pPr>
        <w:pStyle w:val="TH"/>
        <w:jc w:val="left"/>
        <w:rPr>
          <w:lang w:eastAsia="zh-CN"/>
        </w:rPr>
      </w:pPr>
      <w:r w:rsidRPr="00772733">
        <w:t>Table </w:t>
      </w:r>
      <w:r>
        <w:t>10.</w:t>
      </w:r>
      <w:r w:rsidRPr="00747782">
        <w:t>2.1</w:t>
      </w:r>
      <w:r w:rsidRPr="00772733">
        <w:t>.</w:t>
      </w:r>
      <w:r>
        <w:rPr>
          <w:lang w:eastAsia="zh-CN"/>
        </w:rPr>
        <w:t>3</w:t>
      </w:r>
      <w:r w:rsidRPr="00772733">
        <w:t xml:space="preserve">: </w:t>
      </w:r>
      <w:bookmarkStart w:id="35" w:name="_Hlk163465340"/>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response</w:t>
      </w:r>
      <w:bookmarkEnd w:id="35"/>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F388B" w:rsidRPr="00772733" w14:paraId="4267842D"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41004" w14:textId="77777777" w:rsidR="008F388B" w:rsidRPr="00772733" w:rsidRDefault="008F388B" w:rsidP="008C4869">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E773DE7" w14:textId="77777777" w:rsidR="008F388B" w:rsidRPr="00772733" w:rsidRDefault="008F388B" w:rsidP="008C4869">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8E6F3C" w14:textId="77777777" w:rsidR="008F388B" w:rsidRPr="00772733" w:rsidRDefault="008F388B" w:rsidP="008C4869">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4DF9A1" w14:textId="77777777" w:rsidR="008F388B" w:rsidRPr="00772733" w:rsidRDefault="008F388B" w:rsidP="008C4869">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6E9577" w14:textId="77777777" w:rsidR="008F388B" w:rsidRPr="00772733" w:rsidRDefault="008F388B" w:rsidP="008C4869">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2568D95D" w14:textId="77777777" w:rsidR="008F388B" w:rsidRPr="00772733" w:rsidRDefault="008F388B" w:rsidP="008C4869">
            <w:pPr>
              <w:pStyle w:val="TAH"/>
            </w:pPr>
            <w:r w:rsidRPr="00772733">
              <w:t>Length</w:t>
            </w:r>
          </w:p>
        </w:tc>
      </w:tr>
      <w:tr w:rsidR="008F388B" w:rsidRPr="00772733" w14:paraId="0C93A86B"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467F74" w14:textId="77777777" w:rsidR="008F388B" w:rsidRPr="00772733"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943518" w14:textId="77777777" w:rsidR="008F388B" w:rsidRPr="00772733"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7C5BD26"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07F63612" w14:textId="77777777" w:rsidR="008F388B" w:rsidRPr="00772733"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B850D29" w14:textId="77777777" w:rsidR="008F388B" w:rsidRPr="00772733"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A568F5A" w14:textId="77777777" w:rsidR="008F388B" w:rsidRPr="00772733"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C61EAD" w14:textId="77777777" w:rsidR="008F388B" w:rsidRPr="00772733" w:rsidRDefault="008F388B" w:rsidP="008C4869">
            <w:pPr>
              <w:pStyle w:val="TAC"/>
            </w:pPr>
            <w:r w:rsidRPr="00C33F68">
              <w:t>1</w:t>
            </w:r>
          </w:p>
        </w:tc>
      </w:tr>
      <w:tr w:rsidR="008F388B" w:rsidRPr="00772733" w14:paraId="63C08C01"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0D4FC" w14:textId="77777777" w:rsidR="008F388B" w:rsidRPr="00772733"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E77F4A" w14:textId="77777777" w:rsidR="008F388B" w:rsidRPr="00C33F68" w:rsidRDefault="008F388B" w:rsidP="008C4869">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D0B3F7B" w14:textId="77777777" w:rsidR="008F388B" w:rsidRDefault="008F388B" w:rsidP="008C4869">
            <w:pPr>
              <w:pStyle w:val="TAL"/>
            </w:pPr>
            <w:r>
              <w:t>RSPP metadata</w:t>
            </w:r>
          </w:p>
          <w:p w14:paraId="438F266D"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5C20E25" w14:textId="77777777" w:rsidR="008F388B" w:rsidRPr="00C33F68" w:rsidRDefault="008F388B" w:rsidP="008C48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A58685" w14:textId="77777777" w:rsidR="008F388B" w:rsidRPr="00C33F68" w:rsidRDefault="008F388B" w:rsidP="008C4869">
            <w:pPr>
              <w:pStyle w:val="TAC"/>
            </w:pPr>
            <w:r>
              <w:t>LV</w:t>
            </w:r>
            <w:del w:id="36" w:author="Xiaomi" w:date="2024-04-08T11:18:00Z">
              <w:r w:rsidDel="00492426">
                <w:delText>-E</w:delText>
              </w:r>
            </w:del>
          </w:p>
        </w:tc>
        <w:tc>
          <w:tcPr>
            <w:tcW w:w="851" w:type="dxa"/>
            <w:tcBorders>
              <w:top w:val="single" w:sz="6" w:space="0" w:color="000000"/>
              <w:left w:val="single" w:sz="6" w:space="0" w:color="000000"/>
              <w:bottom w:val="single" w:sz="6" w:space="0" w:color="000000"/>
              <w:right w:val="single" w:sz="6" w:space="0" w:color="000000"/>
            </w:tcBorders>
          </w:tcPr>
          <w:p w14:paraId="4926776E" w14:textId="77777777" w:rsidR="008F388B" w:rsidRPr="00C33F68" w:rsidRDefault="008F388B" w:rsidP="008C4869">
            <w:pPr>
              <w:pStyle w:val="TAC"/>
            </w:pPr>
            <w:del w:id="37" w:author="Xiaomi" w:date="2024-04-08T11:18:00Z">
              <w:r w:rsidDel="00492426">
                <w:delText>TBD</w:delText>
              </w:r>
            </w:del>
            <w:ins w:id="38" w:author="Xiaomi" w:date="2024-04-08T11:18:00Z">
              <w:r>
                <w:t>2-3</w:t>
              </w:r>
            </w:ins>
          </w:p>
        </w:tc>
      </w:tr>
      <w:tr w:rsidR="008F388B" w:rsidRPr="00772733" w14:paraId="7FCA5CEF"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C7E26B" w14:textId="77777777" w:rsidR="008F388B" w:rsidRPr="00772733"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461DD4" w14:textId="77777777" w:rsidR="008F388B" w:rsidRDefault="008F388B" w:rsidP="008C4869">
            <w:pPr>
              <w:pStyle w:val="TAL"/>
            </w:pPr>
            <w:proofErr w:type="spellStart"/>
            <w:r>
              <w:t>Discoveree</w:t>
            </w:r>
            <w:proofErr w:type="spellEnd"/>
            <w:r>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5BF32AB3" w14:textId="77777777" w:rsidR="008F388B" w:rsidRDefault="008F388B" w:rsidP="008C4869">
            <w:pPr>
              <w:pStyle w:val="TAL"/>
            </w:pPr>
            <w:r w:rsidRPr="00EC32AE">
              <w:t>Application layer ID</w:t>
            </w:r>
          </w:p>
          <w:p w14:paraId="1ABA0952" w14:textId="77777777" w:rsidR="008F388B"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E043EAA" w14:textId="77777777" w:rsidR="008F388B" w:rsidRDefault="008F388B" w:rsidP="008C486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3E50295" w14:textId="77777777" w:rsidR="008F388B" w:rsidRDefault="008F388B" w:rsidP="008C486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3A0EDA9" w14:textId="77777777" w:rsidR="008F388B" w:rsidRDefault="008F388B" w:rsidP="008C4869">
            <w:pPr>
              <w:pStyle w:val="TAC"/>
            </w:pPr>
            <w:r>
              <w:t>2-256</w:t>
            </w:r>
          </w:p>
        </w:tc>
      </w:tr>
      <w:tr w:rsidR="008F388B" w:rsidRPr="00772733" w14:paraId="0D8A86C7"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5C3670" w14:textId="77777777" w:rsidR="008F388B" w:rsidRPr="00772733" w:rsidRDefault="008F388B" w:rsidP="008C4869">
            <w:pPr>
              <w:keepNext/>
              <w:keepLines/>
              <w:spacing w:after="0"/>
              <w:rPr>
                <w:rFonts w:ascii="Arial" w:hAnsi="Arial"/>
                <w:sz w:val="18"/>
                <w:lang w:eastAsia="zh-CN"/>
              </w:rPr>
            </w:pPr>
            <w:ins w:id="39" w:author="Xiaomi" w:date="2024-04-08T11:15:00Z">
              <w:r>
                <w:rPr>
                  <w:rFonts w:ascii="Arial" w:hAnsi="Arial"/>
                  <w:sz w:val="18"/>
                  <w:lang w:eastAsia="zh-CN"/>
                </w:rPr>
                <w:t>00</w:t>
              </w:r>
            </w:ins>
            <w:del w:id="40" w:author="Xiaomi" w:date="2024-04-08T11:15:00Z">
              <w:r w:rsidDel="0027198E">
                <w:rPr>
                  <w:rFonts w:ascii="Arial" w:hAnsi="Arial" w:hint="eastAsia"/>
                  <w:sz w:val="18"/>
                  <w:lang w:eastAsia="zh-CN"/>
                </w:rPr>
                <w:delText>x</w:delText>
              </w:r>
              <w:r w:rsidDel="0027198E">
                <w:rPr>
                  <w:rFonts w:ascii="Arial" w:hAnsi="Arial"/>
                  <w:sz w:val="18"/>
                  <w:lang w:eastAsia="zh-CN"/>
                </w:rPr>
                <w:delText>x</w:delText>
              </w:r>
            </w:del>
          </w:p>
        </w:tc>
        <w:tc>
          <w:tcPr>
            <w:tcW w:w="2837" w:type="dxa"/>
            <w:tcBorders>
              <w:top w:val="single" w:sz="6" w:space="0" w:color="000000"/>
              <w:left w:val="single" w:sz="6" w:space="0" w:color="000000"/>
              <w:bottom w:val="single" w:sz="6" w:space="0" w:color="000000"/>
              <w:right w:val="single" w:sz="6" w:space="0" w:color="000000"/>
            </w:tcBorders>
          </w:tcPr>
          <w:p w14:paraId="19A112AC" w14:textId="77777777" w:rsidR="008F388B" w:rsidRDefault="008F388B" w:rsidP="008C4869">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53561BDD" w14:textId="77777777" w:rsidR="008F388B" w:rsidRDefault="008F388B" w:rsidP="008C4869">
            <w:pPr>
              <w:pStyle w:val="TAL"/>
            </w:pPr>
            <w:r w:rsidRPr="00E82946">
              <w:t>PLMN ID</w:t>
            </w:r>
          </w:p>
          <w:p w14:paraId="2977BCC9" w14:textId="77777777" w:rsidR="008F388B" w:rsidRDefault="008F388B" w:rsidP="008C4869">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1923A24" w14:textId="77777777" w:rsidR="008F388B" w:rsidRDefault="008F388B" w:rsidP="008C4869">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CD7017" w14:textId="77777777" w:rsidR="008F388B" w:rsidRDefault="008F388B" w:rsidP="008C4869">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51E352" w14:textId="77777777" w:rsidR="008F388B" w:rsidRDefault="008F388B" w:rsidP="008C4869">
            <w:pPr>
              <w:pStyle w:val="TAC"/>
            </w:pPr>
            <w:r>
              <w:rPr>
                <w:lang w:eastAsia="zh-CN"/>
              </w:rPr>
              <w:t>5</w:t>
            </w:r>
          </w:p>
        </w:tc>
      </w:tr>
      <w:tr w:rsidR="008F388B" w:rsidRPr="00772733" w14:paraId="280C3543" w14:textId="77777777" w:rsidTr="008C486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661266F" w14:textId="77777777" w:rsidR="008F388B" w:rsidRDefault="008F388B" w:rsidP="008C4869">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w:t>
            </w:r>
            <w:proofErr w:type="spellStart"/>
            <w:r w:rsidRPr="000D2B08">
              <w:rPr>
                <w:lang w:eastAsia="zh-CN"/>
              </w:rPr>
              <w:t>sidelink</w:t>
            </w:r>
            <w:proofErr w:type="spellEnd"/>
            <w:r w:rsidRPr="000D2B08">
              <w:rPr>
                <w:lang w:eastAsia="zh-CN"/>
              </w:rPr>
              <w:t xml:space="preserve"> positioning UE discovery </w:t>
            </w:r>
            <w:r>
              <w:rPr>
                <w:lang w:eastAsia="zh-CN"/>
              </w:rPr>
              <w:t>response</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77640302" w14:textId="77777777" w:rsidR="008F388B" w:rsidRDefault="008F388B" w:rsidP="008F388B"/>
    <w:p w14:paraId="52D4625B" w14:textId="77777777" w:rsidR="008F388B" w:rsidRPr="00C33F68" w:rsidRDefault="008F388B" w:rsidP="008F388B">
      <w:pPr>
        <w:pStyle w:val="TH"/>
      </w:pPr>
      <w:bookmarkStart w:id="41" w:name="_Hlk163466371"/>
      <w:r w:rsidRPr="00C33F68">
        <w:lastRenderedPageBreak/>
        <w:t>Table </w:t>
      </w:r>
      <w:r>
        <w:t>10.</w:t>
      </w:r>
      <w:r w:rsidRPr="00C33F68">
        <w:t>2.1.</w:t>
      </w:r>
      <w:r>
        <w:t>4</w:t>
      </w:r>
      <w:bookmarkEnd w:id="41"/>
      <w:r w:rsidRPr="00C33F68">
        <w:t xml:space="preserve">: </w:t>
      </w:r>
      <w:bookmarkStart w:id="42" w:name="_Hlk163465302"/>
      <w:r w:rsidRPr="00C33F68">
        <w:t>PROSE PC5 DISCOVERY message group member discovery announcement</w:t>
      </w:r>
      <w:r w:rsidRPr="00B564B0">
        <w:t xml:space="preserve"> </w:t>
      </w:r>
      <w:r w:rsidRPr="00C33F68">
        <w:t xml:space="preserve">for </w:t>
      </w:r>
      <w:r>
        <w:t xml:space="preserve">ranging and </w:t>
      </w:r>
      <w:proofErr w:type="spellStart"/>
      <w:r>
        <w:t>sidelink</w:t>
      </w:r>
      <w:proofErr w:type="spellEnd"/>
      <w:r>
        <w:t xml:space="preserve"> positioning</w:t>
      </w:r>
      <w:bookmarkEnd w:id="42"/>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F388B" w:rsidRPr="00C33F68" w14:paraId="131602CD"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CE1600" w14:textId="77777777" w:rsidR="008F388B" w:rsidRPr="00C33F68" w:rsidRDefault="008F388B" w:rsidP="008C4869">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2EC8C7" w14:textId="77777777" w:rsidR="008F388B" w:rsidRPr="00C33F68" w:rsidRDefault="008F388B" w:rsidP="008C486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D95EC5" w14:textId="77777777" w:rsidR="008F388B" w:rsidRPr="00C33F68" w:rsidRDefault="008F388B" w:rsidP="008C486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159BA8" w14:textId="77777777" w:rsidR="008F388B" w:rsidRPr="00C33F68" w:rsidRDefault="008F388B" w:rsidP="008C486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01720A" w14:textId="77777777" w:rsidR="008F388B" w:rsidRPr="00C33F68" w:rsidRDefault="008F388B" w:rsidP="008C486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80ED21" w14:textId="77777777" w:rsidR="008F388B" w:rsidRPr="00C33F68" w:rsidRDefault="008F388B" w:rsidP="008C4869">
            <w:pPr>
              <w:pStyle w:val="TAH"/>
            </w:pPr>
            <w:r w:rsidRPr="00C33F68">
              <w:t>Length</w:t>
            </w:r>
          </w:p>
        </w:tc>
      </w:tr>
      <w:tr w:rsidR="008F388B" w:rsidRPr="00C33F68" w14:paraId="712E9964"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636F5"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272F98" w14:textId="77777777" w:rsidR="008F388B" w:rsidRPr="00C33F68"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259A4DA"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4415EF60" w14:textId="77777777" w:rsidR="008F388B" w:rsidRPr="00C33F68"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188D07DA" w14:textId="77777777" w:rsidR="008F388B" w:rsidRPr="00C33F68"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572F5BB" w14:textId="77777777" w:rsidR="008F388B" w:rsidRPr="00C33F68"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64A0855" w14:textId="77777777" w:rsidR="008F388B" w:rsidRPr="00C33F68" w:rsidRDefault="008F388B" w:rsidP="008C4869">
            <w:pPr>
              <w:pStyle w:val="TAC"/>
            </w:pPr>
            <w:r w:rsidRPr="00C33F68">
              <w:t>1</w:t>
            </w:r>
          </w:p>
        </w:tc>
      </w:tr>
      <w:tr w:rsidR="008F388B" w:rsidRPr="00C33F68" w14:paraId="427458F0"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F7C7A"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72493" w14:textId="77777777" w:rsidR="008F388B" w:rsidRPr="00C33F68" w:rsidRDefault="008F388B" w:rsidP="008C4869">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6E2BD20" w14:textId="77777777" w:rsidR="008F388B" w:rsidRPr="00C33F68" w:rsidRDefault="008F388B" w:rsidP="008C4869">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437E1E0F"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541072" w14:textId="77777777" w:rsidR="008F388B" w:rsidRPr="00C33F68" w:rsidRDefault="008F388B" w:rsidP="008C4869">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07CDF1" w14:textId="77777777" w:rsidR="008F388B" w:rsidRPr="00C33F68" w:rsidRDefault="008F388B" w:rsidP="008C4869">
            <w:pPr>
              <w:pStyle w:val="TAC"/>
              <w:rPr>
                <w:lang w:eastAsia="zh-CN"/>
              </w:rPr>
            </w:pPr>
            <w:r w:rsidRPr="00C33F68">
              <w:rPr>
                <w:lang w:eastAsia="zh-CN"/>
              </w:rPr>
              <w:t>2-25</w:t>
            </w:r>
            <w:r>
              <w:rPr>
                <w:lang w:eastAsia="zh-CN"/>
              </w:rPr>
              <w:t>6</w:t>
            </w:r>
          </w:p>
        </w:tc>
      </w:tr>
      <w:tr w:rsidR="008F388B" w:rsidRPr="00C33F68" w14:paraId="63E9B3F6"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84C67C"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BF279C" w14:textId="77777777" w:rsidR="008F388B" w:rsidRPr="00C33F68" w:rsidRDefault="008F388B" w:rsidP="008C4869">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45F7E16" w14:textId="77777777" w:rsidR="008F388B" w:rsidRDefault="008F388B" w:rsidP="008C4869">
            <w:pPr>
              <w:pStyle w:val="TAL"/>
            </w:pPr>
            <w:r w:rsidRPr="004639A9">
              <w:t>Application layer ID</w:t>
            </w:r>
          </w:p>
          <w:p w14:paraId="3E74F9EB" w14:textId="77777777" w:rsidR="008F388B" w:rsidRPr="00C33F6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28A483BD"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5EBB8E" w14:textId="77777777" w:rsidR="008F388B" w:rsidRPr="00C33F68" w:rsidRDefault="008F388B" w:rsidP="008C4869">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F4E24E2" w14:textId="77777777" w:rsidR="008F388B" w:rsidRPr="00C33F68" w:rsidRDefault="008F388B" w:rsidP="008C4869">
            <w:pPr>
              <w:pStyle w:val="TAC"/>
              <w:rPr>
                <w:lang w:eastAsia="zh-CN"/>
              </w:rPr>
            </w:pPr>
            <w:r>
              <w:t>2-25</w:t>
            </w:r>
            <w:r w:rsidRPr="00C33F68">
              <w:rPr>
                <w:lang w:eastAsia="zh-CN"/>
              </w:rPr>
              <w:t>6</w:t>
            </w:r>
          </w:p>
        </w:tc>
      </w:tr>
      <w:tr w:rsidR="008F388B" w:rsidRPr="00C33F68" w14:paraId="29D11FB0"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9D79C"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C13D15" w14:textId="77777777" w:rsidR="008F388B" w:rsidRPr="00C33F68" w:rsidRDefault="008F388B" w:rsidP="008C4869">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5513E6C" w14:textId="77777777" w:rsidR="008F388B" w:rsidRDefault="008F388B" w:rsidP="008C4869">
            <w:pPr>
              <w:pStyle w:val="TAL"/>
            </w:pPr>
            <w:r>
              <w:t>RSPP metadata</w:t>
            </w:r>
          </w:p>
          <w:p w14:paraId="08D48F60"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5D8D1D0E" w14:textId="77777777" w:rsidR="008F388B" w:rsidRPr="00C33F68" w:rsidRDefault="008F388B" w:rsidP="008C4869">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9A0915C" w14:textId="77777777" w:rsidR="008F388B" w:rsidRPr="00C33F68" w:rsidRDefault="008F388B" w:rsidP="008C4869">
            <w:pPr>
              <w:pStyle w:val="TAC"/>
              <w:rPr>
                <w:lang w:eastAsia="zh-CN"/>
              </w:rPr>
            </w:pPr>
            <w:r>
              <w:t>LV</w:t>
            </w:r>
            <w:del w:id="43" w:author="Xiaomi" w:date="2024-04-08T11:18:00Z">
              <w:r w:rsidDel="00087408">
                <w:delText>-E</w:delText>
              </w:r>
            </w:del>
          </w:p>
        </w:tc>
        <w:tc>
          <w:tcPr>
            <w:tcW w:w="851" w:type="dxa"/>
            <w:tcBorders>
              <w:top w:val="single" w:sz="6" w:space="0" w:color="000000"/>
              <w:left w:val="single" w:sz="6" w:space="0" w:color="000000"/>
              <w:bottom w:val="single" w:sz="6" w:space="0" w:color="000000"/>
              <w:right w:val="single" w:sz="6" w:space="0" w:color="000000"/>
            </w:tcBorders>
          </w:tcPr>
          <w:p w14:paraId="6FF51FC8" w14:textId="77777777" w:rsidR="008F388B" w:rsidRPr="00C33F68" w:rsidRDefault="008F388B" w:rsidP="008C4869">
            <w:pPr>
              <w:pStyle w:val="TAC"/>
              <w:rPr>
                <w:lang w:eastAsia="zh-CN"/>
              </w:rPr>
            </w:pPr>
            <w:del w:id="44" w:author="Xiaomi" w:date="2024-04-08T11:18:00Z">
              <w:r w:rsidDel="00087408">
                <w:delText>3</w:delText>
              </w:r>
            </w:del>
            <w:ins w:id="45" w:author="Xiaomi" w:date="2024-04-08T11:18:00Z">
              <w:r>
                <w:t>2</w:t>
              </w:r>
            </w:ins>
            <w:r>
              <w:t>-</w:t>
            </w:r>
            <w:del w:id="46" w:author="Xiaomi" w:date="2024-04-08T11:18:00Z">
              <w:r w:rsidDel="00087408">
                <w:delText>4</w:delText>
              </w:r>
            </w:del>
            <w:ins w:id="47" w:author="Xiaomi" w:date="2024-04-08T11:18:00Z">
              <w:r>
                <w:t>3</w:t>
              </w:r>
            </w:ins>
          </w:p>
        </w:tc>
      </w:tr>
      <w:tr w:rsidR="008F388B" w:rsidRPr="00C33F68" w14:paraId="3B42F277"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B9694B" w14:textId="77777777" w:rsidR="008F388B" w:rsidRPr="00C33F68" w:rsidRDefault="008F388B" w:rsidP="008C4869">
            <w:pPr>
              <w:keepNext/>
              <w:keepLines/>
              <w:spacing w:after="0"/>
              <w:rPr>
                <w:rFonts w:ascii="Arial" w:hAnsi="Arial"/>
                <w:sz w:val="18"/>
                <w:lang w:eastAsia="zh-CN"/>
              </w:rPr>
            </w:pPr>
            <w:ins w:id="48" w:author="Xiaomi" w:date="2024-04-08T11:15:00Z">
              <w:r>
                <w:rPr>
                  <w:rFonts w:ascii="Arial" w:hAnsi="Arial"/>
                  <w:sz w:val="18"/>
                  <w:lang w:eastAsia="zh-CN"/>
                </w:rPr>
                <w:t>00</w:t>
              </w:r>
            </w:ins>
            <w:del w:id="49" w:author="Xiaomi" w:date="2024-04-08T11:15:00Z">
              <w:r w:rsidDel="00376C86">
                <w:rPr>
                  <w:rFonts w:ascii="Arial" w:hAnsi="Arial" w:hint="eastAsia"/>
                  <w:sz w:val="18"/>
                  <w:lang w:eastAsia="zh-CN"/>
                </w:rPr>
                <w:delText>x</w:delText>
              </w:r>
              <w:r w:rsidDel="00376C86">
                <w:rPr>
                  <w:rFonts w:ascii="Arial" w:hAnsi="Arial"/>
                  <w:sz w:val="18"/>
                  <w:lang w:eastAsia="zh-CN"/>
                </w:rPr>
                <w:delText>x</w:delText>
              </w:r>
            </w:del>
          </w:p>
        </w:tc>
        <w:tc>
          <w:tcPr>
            <w:tcW w:w="2837" w:type="dxa"/>
            <w:tcBorders>
              <w:top w:val="single" w:sz="6" w:space="0" w:color="000000"/>
              <w:left w:val="single" w:sz="6" w:space="0" w:color="000000"/>
              <w:bottom w:val="single" w:sz="6" w:space="0" w:color="000000"/>
              <w:right w:val="single" w:sz="6" w:space="0" w:color="000000"/>
            </w:tcBorders>
          </w:tcPr>
          <w:p w14:paraId="22095197" w14:textId="77777777" w:rsidR="008F388B" w:rsidRDefault="008F388B" w:rsidP="008C4869">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5A8BE48C" w14:textId="77777777" w:rsidR="008F388B" w:rsidRDefault="008F388B" w:rsidP="008C4869">
            <w:pPr>
              <w:pStyle w:val="TAL"/>
            </w:pPr>
            <w:r w:rsidRPr="00E82946">
              <w:t>PLMN ID</w:t>
            </w:r>
          </w:p>
          <w:p w14:paraId="43CBAEC5" w14:textId="77777777" w:rsidR="008F388B" w:rsidRDefault="008F388B" w:rsidP="008C4869">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7FC8238" w14:textId="77777777" w:rsidR="008F388B" w:rsidRDefault="008F388B" w:rsidP="008C4869">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CA990" w14:textId="77777777" w:rsidR="008F388B" w:rsidRDefault="008F388B" w:rsidP="008C4869">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A1BFAC" w14:textId="77777777" w:rsidR="008F388B" w:rsidDel="00A56573" w:rsidRDefault="008F388B" w:rsidP="008C4869">
            <w:pPr>
              <w:pStyle w:val="TAC"/>
            </w:pPr>
            <w:r>
              <w:rPr>
                <w:lang w:eastAsia="zh-CN"/>
              </w:rPr>
              <w:t>5</w:t>
            </w:r>
          </w:p>
        </w:tc>
      </w:tr>
      <w:tr w:rsidR="008F388B" w:rsidRPr="00C33F68" w14:paraId="04F05EA6" w14:textId="77777777" w:rsidTr="008C486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25C95ED" w14:textId="77777777" w:rsidR="008F388B" w:rsidRDefault="008F388B" w:rsidP="008C4869">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announcement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146BA69A" w14:textId="77777777" w:rsidR="008F388B" w:rsidRDefault="008F388B" w:rsidP="008F388B"/>
    <w:p w14:paraId="00E32071" w14:textId="77777777" w:rsidR="008F388B" w:rsidRPr="00C33F68" w:rsidRDefault="008F388B" w:rsidP="008F388B">
      <w:pPr>
        <w:pStyle w:val="TH"/>
      </w:pPr>
      <w:r w:rsidRPr="00C33F68">
        <w:t>Table </w:t>
      </w:r>
      <w:r>
        <w:t>10.</w:t>
      </w:r>
      <w:r w:rsidRPr="00C33F68">
        <w:t>2.1.</w:t>
      </w:r>
      <w:r>
        <w:t>5</w:t>
      </w:r>
      <w:r w:rsidRPr="00C33F68">
        <w:t xml:space="preserve">: </w:t>
      </w:r>
      <w:bookmarkStart w:id="50" w:name="_Hlk163465678"/>
      <w:r w:rsidRPr="00C33F68">
        <w:t>PROSE PC5 DISCOVERY message</w:t>
      </w:r>
      <w:r>
        <w:t xml:space="preserve"> for</w:t>
      </w:r>
      <w:r w:rsidRPr="00C33F68">
        <w:t xml:space="preserve"> group member discovery solicitation</w:t>
      </w:r>
      <w:r w:rsidRPr="009A3030">
        <w:t xml:space="preserve"> </w:t>
      </w:r>
      <w:r w:rsidRPr="00C33F68">
        <w:t xml:space="preserve">for </w:t>
      </w:r>
      <w:r>
        <w:t xml:space="preserve">ranging and </w:t>
      </w:r>
      <w:proofErr w:type="spellStart"/>
      <w:r>
        <w:t>sidelink</w:t>
      </w:r>
      <w:proofErr w:type="spellEnd"/>
      <w:r>
        <w:t xml:space="preserve"> positioning</w:t>
      </w:r>
      <w:bookmarkEnd w:id="50"/>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8F388B" w:rsidRPr="00C33F68" w14:paraId="5E7B7D28"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602EE6" w14:textId="77777777" w:rsidR="008F388B" w:rsidRPr="00C33F68" w:rsidRDefault="008F388B" w:rsidP="008C4869">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8F3E89A" w14:textId="77777777" w:rsidR="008F388B" w:rsidRPr="00C33F68" w:rsidRDefault="008F388B" w:rsidP="008C486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02F2004" w14:textId="77777777" w:rsidR="008F388B" w:rsidRPr="00C33F68" w:rsidRDefault="008F388B" w:rsidP="008C486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EC2744" w14:textId="77777777" w:rsidR="008F388B" w:rsidRPr="00C33F68" w:rsidRDefault="008F388B" w:rsidP="008C486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AB036B" w14:textId="77777777" w:rsidR="008F388B" w:rsidRPr="00C33F68" w:rsidRDefault="008F388B" w:rsidP="008C486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BAEDDB0" w14:textId="77777777" w:rsidR="008F388B" w:rsidRPr="00C33F68" w:rsidRDefault="008F388B" w:rsidP="008C4869">
            <w:pPr>
              <w:pStyle w:val="TAH"/>
            </w:pPr>
            <w:r w:rsidRPr="00C33F68">
              <w:t>Length</w:t>
            </w:r>
          </w:p>
        </w:tc>
      </w:tr>
      <w:tr w:rsidR="008F388B" w:rsidRPr="00C33F68" w14:paraId="7D0798BC"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D47AA"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32052" w14:textId="77777777" w:rsidR="008F388B" w:rsidRPr="00C33F68"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36BC247"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68090B7C" w14:textId="77777777" w:rsidR="008F388B" w:rsidRPr="00C33F68"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3E0A9141" w14:textId="77777777" w:rsidR="008F388B" w:rsidRPr="00C33F68"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733219" w14:textId="77777777" w:rsidR="008F388B" w:rsidRPr="00C33F68"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C55A77E" w14:textId="77777777" w:rsidR="008F388B" w:rsidRPr="00C33F68" w:rsidRDefault="008F388B" w:rsidP="008C4869">
            <w:pPr>
              <w:pStyle w:val="TAC"/>
            </w:pPr>
            <w:r w:rsidRPr="00C33F68">
              <w:t>1</w:t>
            </w:r>
          </w:p>
        </w:tc>
      </w:tr>
      <w:tr w:rsidR="008F388B" w:rsidRPr="00C33F68" w14:paraId="481333BF"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7B7031"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8BC012" w14:textId="77777777" w:rsidR="008F388B" w:rsidRPr="00C33F68" w:rsidRDefault="008F388B" w:rsidP="008C4869">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D545C31" w14:textId="77777777" w:rsidR="008F388B" w:rsidRPr="00C33F68" w:rsidRDefault="008F388B" w:rsidP="008C4869">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48617B9F"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D068F6" w14:textId="77777777" w:rsidR="008F388B" w:rsidRPr="00C33F68" w:rsidRDefault="008F388B" w:rsidP="008C4869">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C579C46" w14:textId="77777777" w:rsidR="008F388B" w:rsidRPr="00C33F68" w:rsidRDefault="008F388B" w:rsidP="008C4869">
            <w:pPr>
              <w:pStyle w:val="TAC"/>
              <w:rPr>
                <w:lang w:eastAsia="zh-CN"/>
              </w:rPr>
            </w:pPr>
            <w:r w:rsidRPr="00C33F68">
              <w:rPr>
                <w:lang w:eastAsia="zh-CN"/>
              </w:rPr>
              <w:t>2-256</w:t>
            </w:r>
          </w:p>
        </w:tc>
      </w:tr>
      <w:tr w:rsidR="008F388B" w:rsidRPr="00C33F68" w14:paraId="7A48033A"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50C37"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A26E0C" w14:textId="77777777" w:rsidR="008F388B" w:rsidRPr="00C33F68" w:rsidRDefault="008F388B" w:rsidP="008C4869">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3964BAEB" w14:textId="77777777" w:rsidR="008F388B" w:rsidRDefault="008F388B" w:rsidP="008C4869">
            <w:pPr>
              <w:pStyle w:val="TAL"/>
            </w:pPr>
            <w:r w:rsidRPr="004639A9">
              <w:t>Application layer ID</w:t>
            </w:r>
          </w:p>
          <w:p w14:paraId="6863AD40" w14:textId="77777777" w:rsidR="008F388B" w:rsidRPr="00C33F6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2FA4EF5"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3FD9E" w14:textId="77777777" w:rsidR="008F388B" w:rsidRPr="00C33F68" w:rsidRDefault="008F388B" w:rsidP="008C4869">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1596D2" w14:textId="77777777" w:rsidR="008F388B" w:rsidRPr="00C33F68" w:rsidRDefault="008F388B" w:rsidP="008C4869">
            <w:pPr>
              <w:pStyle w:val="TAC"/>
              <w:rPr>
                <w:lang w:eastAsia="zh-CN"/>
              </w:rPr>
            </w:pPr>
            <w:r>
              <w:t>2-25</w:t>
            </w:r>
            <w:r w:rsidRPr="00C33F68">
              <w:rPr>
                <w:lang w:eastAsia="zh-CN"/>
              </w:rPr>
              <w:t>6</w:t>
            </w:r>
          </w:p>
        </w:tc>
      </w:tr>
      <w:tr w:rsidR="008F388B" w:rsidRPr="00C33F68" w14:paraId="74EA205F"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B0BB89" w14:textId="77777777" w:rsidR="008F388B" w:rsidRPr="00C33F68" w:rsidRDefault="008F388B" w:rsidP="008C4869">
            <w:pPr>
              <w:keepNext/>
              <w:keepLines/>
              <w:spacing w:after="0"/>
              <w:rPr>
                <w:rFonts w:ascii="Arial" w:hAnsi="Arial"/>
                <w:sz w:val="18"/>
              </w:rPr>
            </w:pPr>
            <w:ins w:id="51" w:author="Xiaomi" w:date="2024-04-08T11:16:00Z">
              <w:r>
                <w:rPr>
                  <w:rFonts w:ascii="Arial" w:hAnsi="Arial"/>
                  <w:sz w:val="18"/>
                  <w:lang w:eastAsia="zh-CN"/>
                </w:rPr>
                <w:t>0</w:t>
              </w:r>
            </w:ins>
            <w:del w:id="52" w:author="Xiaomi" w:date="2024-04-08T11:16:00Z">
              <w:r w:rsidDel="00BC326C">
                <w:rPr>
                  <w:rFonts w:ascii="Arial" w:hAnsi="Arial"/>
                  <w:sz w:val="18"/>
                  <w:lang w:eastAsia="zh-CN"/>
                </w:rPr>
                <w:delText>X</w:delText>
              </w:r>
            </w:del>
            <w:r>
              <w:rPr>
                <w:rFonts w:ascii="Arial" w:hAnsi="Arial"/>
                <w:sz w:val="18"/>
                <w:lang w:eastAsia="zh-CN"/>
              </w:rPr>
              <w:t>1</w:t>
            </w:r>
          </w:p>
        </w:tc>
        <w:tc>
          <w:tcPr>
            <w:tcW w:w="2837" w:type="dxa"/>
            <w:tcBorders>
              <w:top w:val="single" w:sz="6" w:space="0" w:color="000000"/>
              <w:left w:val="single" w:sz="6" w:space="0" w:color="000000"/>
              <w:bottom w:val="single" w:sz="6" w:space="0" w:color="000000"/>
              <w:right w:val="single" w:sz="6" w:space="0" w:color="000000"/>
            </w:tcBorders>
          </w:tcPr>
          <w:p w14:paraId="12174D2A" w14:textId="77777777" w:rsidR="008F388B" w:rsidRPr="00C33F68" w:rsidRDefault="008F388B" w:rsidP="008C4869">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2F8084B" w14:textId="77777777" w:rsidR="008F388B" w:rsidRDefault="008F388B" w:rsidP="008C4869">
            <w:pPr>
              <w:pStyle w:val="TAL"/>
            </w:pPr>
            <w:r>
              <w:t>RSPP metadata</w:t>
            </w:r>
          </w:p>
          <w:p w14:paraId="2062FC64"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0794553" w14:textId="77777777" w:rsidR="008F388B" w:rsidRPr="00C33F68" w:rsidRDefault="008F388B" w:rsidP="008C4869">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17652F16" w14:textId="77777777" w:rsidR="008F388B" w:rsidRPr="00C33F68" w:rsidRDefault="008F388B" w:rsidP="008C4869">
            <w:pPr>
              <w:pStyle w:val="TAC"/>
              <w:rPr>
                <w:lang w:eastAsia="zh-CN"/>
              </w:rPr>
            </w:pPr>
            <w:r>
              <w:t>TLV</w:t>
            </w:r>
            <w:del w:id="53" w:author="Xiaomi" w:date="2024-04-08T11:16:00Z">
              <w:r w:rsidDel="00BC326C">
                <w:delText>-E</w:delText>
              </w:r>
            </w:del>
          </w:p>
        </w:tc>
        <w:tc>
          <w:tcPr>
            <w:tcW w:w="851" w:type="dxa"/>
            <w:tcBorders>
              <w:top w:val="single" w:sz="6" w:space="0" w:color="000000"/>
              <w:left w:val="single" w:sz="6" w:space="0" w:color="000000"/>
              <w:bottom w:val="single" w:sz="6" w:space="0" w:color="000000"/>
              <w:right w:val="single" w:sz="6" w:space="0" w:color="000000"/>
            </w:tcBorders>
          </w:tcPr>
          <w:p w14:paraId="1FCC1FBC" w14:textId="77777777" w:rsidR="008F388B" w:rsidRPr="00C33F68" w:rsidRDefault="008F388B" w:rsidP="008C4869">
            <w:pPr>
              <w:pStyle w:val="TAC"/>
              <w:rPr>
                <w:lang w:eastAsia="zh-CN"/>
              </w:rPr>
            </w:pPr>
            <w:del w:id="54" w:author="Xiaomi" w:date="2024-04-08T11:18:00Z">
              <w:r w:rsidDel="00087408">
                <w:delText>4</w:delText>
              </w:r>
            </w:del>
            <w:ins w:id="55" w:author="Xiaomi" w:date="2024-04-08T11:18:00Z">
              <w:r>
                <w:t>3</w:t>
              </w:r>
            </w:ins>
            <w:r>
              <w:t>-</w:t>
            </w:r>
            <w:del w:id="56" w:author="Xiaomi" w:date="2024-04-08T11:19:00Z">
              <w:r w:rsidDel="00087408">
                <w:delText>5</w:delText>
              </w:r>
            </w:del>
            <w:ins w:id="57" w:author="Xiaomi" w:date="2024-04-08T11:19:00Z">
              <w:r>
                <w:t>4</w:t>
              </w:r>
            </w:ins>
          </w:p>
        </w:tc>
      </w:tr>
      <w:tr w:rsidR="008F388B" w:rsidRPr="00C33F68" w14:paraId="7E075998" w14:textId="77777777" w:rsidTr="008C486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E8DBBD" w14:textId="77777777" w:rsidR="008F388B" w:rsidRPr="00C33F68" w:rsidRDefault="008F388B" w:rsidP="008C4869">
            <w:pPr>
              <w:pStyle w:val="TAL"/>
              <w:rPr>
                <w:lang w:eastAsia="zh-CN"/>
              </w:rPr>
            </w:pPr>
            <w:del w:id="58" w:author="Xiaomi" w:date="2024-04-08T11:19:00Z">
              <w:r w:rsidRPr="00C33F68" w:rsidDel="00087408">
                <w:rPr>
                  <w:lang w:eastAsia="zh-CN"/>
                </w:rPr>
                <w:delText>28</w:delText>
              </w:r>
            </w:del>
            <w:ins w:id="59" w:author="Xiaomi" w:date="2024-04-08T11:19:00Z">
              <w:r>
                <w:rPr>
                  <w:lang w:eastAsia="zh-CN"/>
                </w:rPr>
                <w:t>04</w:t>
              </w:r>
            </w:ins>
          </w:p>
        </w:tc>
        <w:tc>
          <w:tcPr>
            <w:tcW w:w="2837" w:type="dxa"/>
            <w:tcBorders>
              <w:top w:val="single" w:sz="6" w:space="0" w:color="000000"/>
              <w:left w:val="single" w:sz="6" w:space="0" w:color="000000"/>
              <w:bottom w:val="single" w:sz="6" w:space="0" w:color="000000"/>
              <w:right w:val="single" w:sz="6" w:space="0" w:color="000000"/>
            </w:tcBorders>
          </w:tcPr>
          <w:p w14:paraId="0442CBFD" w14:textId="77777777" w:rsidR="008F388B" w:rsidRPr="00C33F68" w:rsidRDefault="008F388B" w:rsidP="008C4869">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119852B9" w14:textId="77777777" w:rsidR="008F388B" w:rsidRDefault="008F388B" w:rsidP="008C4869">
            <w:pPr>
              <w:pStyle w:val="TAL"/>
            </w:pPr>
            <w:r w:rsidRPr="004639A9">
              <w:t>Application layer ID</w:t>
            </w:r>
          </w:p>
          <w:p w14:paraId="1BAA4452" w14:textId="77777777" w:rsidR="008F388B" w:rsidRPr="00C33F6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6E0BD1B5" w14:textId="77777777" w:rsidR="008F388B" w:rsidRPr="00C33F68" w:rsidRDefault="008F388B" w:rsidP="008C4869">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78F760" w14:textId="77777777" w:rsidR="008F388B" w:rsidRPr="00C33F68" w:rsidRDefault="008F388B" w:rsidP="008C4869">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B709FE" w14:textId="77777777" w:rsidR="008F388B" w:rsidRPr="00C33F68" w:rsidRDefault="008F388B" w:rsidP="008C4869">
            <w:pPr>
              <w:pStyle w:val="TAC"/>
              <w:rPr>
                <w:lang w:eastAsia="zh-CN"/>
              </w:rPr>
            </w:pPr>
            <w:r>
              <w:t>3-25</w:t>
            </w:r>
            <w:r w:rsidRPr="00C33F68">
              <w:rPr>
                <w:lang w:eastAsia="zh-CN"/>
              </w:rPr>
              <w:t>7</w:t>
            </w:r>
          </w:p>
        </w:tc>
      </w:tr>
      <w:tr w:rsidR="008F388B" w:rsidRPr="00C33F68" w14:paraId="0CDE3B78" w14:textId="77777777" w:rsidTr="008C486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B051407" w14:textId="77777777" w:rsidR="008F388B" w:rsidRPr="00C33F68" w:rsidRDefault="008F388B" w:rsidP="008C4869">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tbl>
    <w:p w14:paraId="449C25DD" w14:textId="77777777" w:rsidR="008F388B" w:rsidRPr="00C33F68" w:rsidRDefault="008F388B" w:rsidP="008F388B"/>
    <w:p w14:paraId="35655CC3" w14:textId="77777777" w:rsidR="008F388B" w:rsidRPr="00C33F68" w:rsidRDefault="008F388B" w:rsidP="008F388B">
      <w:pPr>
        <w:pStyle w:val="TH"/>
      </w:pPr>
      <w:r w:rsidRPr="00C33F68">
        <w:t>Table </w:t>
      </w:r>
      <w:r>
        <w:t>10.</w:t>
      </w:r>
      <w:r w:rsidRPr="00C33F68">
        <w:t>2.1.</w:t>
      </w:r>
      <w:r>
        <w:t>6</w:t>
      </w:r>
      <w:r w:rsidRPr="00C33F68">
        <w:t xml:space="preserve">: </w:t>
      </w:r>
      <w:bookmarkStart w:id="60" w:name="_Hlk163465319"/>
      <w:r w:rsidRPr="00C33F68">
        <w:t>PROSE PC5 DISCOVERY message for group member discovery response</w:t>
      </w:r>
      <w:r>
        <w:t xml:space="preserve"> for ranging and </w:t>
      </w:r>
      <w:proofErr w:type="spellStart"/>
      <w:r>
        <w:t>sidelink</w:t>
      </w:r>
      <w:proofErr w:type="spellEnd"/>
      <w:r>
        <w:t xml:space="preserve"> positioning</w:t>
      </w:r>
      <w:bookmarkEnd w:id="60"/>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F388B" w:rsidRPr="00C33F68" w14:paraId="559B1897"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A477A4" w14:textId="77777777" w:rsidR="008F388B" w:rsidRPr="00C33F68" w:rsidRDefault="008F388B" w:rsidP="008C4869">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8E770B" w14:textId="77777777" w:rsidR="008F388B" w:rsidRPr="00C33F68" w:rsidRDefault="008F388B" w:rsidP="008C4869">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7997C5" w14:textId="77777777" w:rsidR="008F388B" w:rsidRPr="00C33F68" w:rsidRDefault="008F388B" w:rsidP="008C4869">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C031F0" w14:textId="77777777" w:rsidR="008F388B" w:rsidRPr="00C33F68" w:rsidRDefault="008F388B" w:rsidP="008C4869">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48A811" w14:textId="77777777" w:rsidR="008F388B" w:rsidRPr="00C33F68" w:rsidRDefault="008F388B" w:rsidP="008C4869">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16472F7" w14:textId="77777777" w:rsidR="008F388B" w:rsidRPr="00C33F68" w:rsidRDefault="008F388B" w:rsidP="008C4869">
            <w:pPr>
              <w:pStyle w:val="TAH"/>
            </w:pPr>
            <w:r w:rsidRPr="00C33F68">
              <w:t>Length</w:t>
            </w:r>
          </w:p>
        </w:tc>
      </w:tr>
      <w:tr w:rsidR="008F388B" w:rsidRPr="00C33F68" w14:paraId="2D512402"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B2ECD"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0F2F0F" w14:textId="77777777" w:rsidR="008F388B" w:rsidRPr="00C33F68" w:rsidRDefault="008F388B" w:rsidP="008C4869">
            <w:pPr>
              <w:pStyle w:val="TAL"/>
            </w:pPr>
            <w:proofErr w:type="spellStart"/>
            <w:r w:rsidRPr="00C33F68">
              <w:t>ProSe</w:t>
            </w:r>
            <w:proofErr w:type="spellEnd"/>
            <w:r w:rsidRPr="00C33F68">
              <w:t xml:space="preserve"> direct discovery PC5 message type</w:t>
            </w:r>
            <w:r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138D4252" w14:textId="77777777" w:rsidR="008F388B" w:rsidRPr="006236E6" w:rsidRDefault="008F388B" w:rsidP="008C4869">
            <w:pPr>
              <w:keepNext/>
              <w:keepLines/>
              <w:spacing w:after="0"/>
              <w:rPr>
                <w:rFonts w:ascii="Arial" w:hAnsi="Arial"/>
                <w:sz w:val="18"/>
              </w:rPr>
            </w:pPr>
            <w:proofErr w:type="spellStart"/>
            <w:r w:rsidRPr="00C33F68">
              <w:t>ProSe</w:t>
            </w:r>
            <w:proofErr w:type="spellEnd"/>
            <w:r w:rsidRPr="00C33F68">
              <w:t xml:space="preserve"> direct discovery PC5 message type</w:t>
            </w:r>
          </w:p>
          <w:p w14:paraId="2D35FE89" w14:textId="77777777" w:rsidR="008F388B" w:rsidRPr="00C33F68" w:rsidRDefault="008F388B" w:rsidP="008C4869">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B7290D5" w14:textId="77777777" w:rsidR="008F388B" w:rsidRPr="00C33F68" w:rsidRDefault="008F388B" w:rsidP="008C4869">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52B04A9" w14:textId="77777777" w:rsidR="008F388B" w:rsidRPr="00C33F68" w:rsidRDefault="008F388B" w:rsidP="008C4869">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E5E9399" w14:textId="77777777" w:rsidR="008F388B" w:rsidRPr="00C33F68" w:rsidRDefault="008F388B" w:rsidP="008C4869">
            <w:pPr>
              <w:pStyle w:val="TAC"/>
            </w:pPr>
            <w:r w:rsidRPr="00C33F68">
              <w:t>1</w:t>
            </w:r>
          </w:p>
        </w:tc>
      </w:tr>
      <w:tr w:rsidR="008F388B" w:rsidRPr="00C33F68" w14:paraId="5F696BF4"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DF28E3"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303CDF" w14:textId="77777777" w:rsidR="008F388B" w:rsidRPr="00C33F68" w:rsidRDefault="008F388B" w:rsidP="008C4869">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D9BF787" w14:textId="77777777" w:rsidR="008F388B" w:rsidRPr="00C33F68" w:rsidRDefault="008F388B" w:rsidP="008C4869">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5373B894"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7CEAFF" w14:textId="77777777" w:rsidR="008F388B" w:rsidRPr="00C33F68" w:rsidRDefault="008F388B" w:rsidP="008C4869">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84FFB52" w14:textId="77777777" w:rsidR="008F388B" w:rsidRPr="00C33F68" w:rsidRDefault="008F388B" w:rsidP="008C4869">
            <w:pPr>
              <w:pStyle w:val="TAC"/>
              <w:rPr>
                <w:lang w:eastAsia="zh-CN"/>
              </w:rPr>
            </w:pPr>
            <w:r w:rsidRPr="00C33F68">
              <w:rPr>
                <w:lang w:eastAsia="zh-CN"/>
              </w:rPr>
              <w:t>2-256</w:t>
            </w:r>
          </w:p>
        </w:tc>
      </w:tr>
      <w:tr w:rsidR="008F388B" w:rsidRPr="00C33F68" w14:paraId="33EC4B8C"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F5072"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9E1953" w14:textId="77777777" w:rsidR="008F388B" w:rsidRPr="00C33F68" w:rsidRDefault="008F388B" w:rsidP="008C4869">
            <w:pPr>
              <w:pStyle w:val="TAL"/>
            </w:pPr>
            <w:proofErr w:type="spellStart"/>
            <w:r w:rsidRPr="00C33F68">
              <w:t>Discoveree</w:t>
            </w:r>
            <w:proofErr w:type="spellEnd"/>
            <w:r w:rsidRPr="00C33F68">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D3E8547" w14:textId="77777777" w:rsidR="008F388B" w:rsidRDefault="008F388B" w:rsidP="008C4869">
            <w:pPr>
              <w:pStyle w:val="TAL"/>
            </w:pPr>
            <w:r w:rsidRPr="004639A9">
              <w:t>Application layer ID</w:t>
            </w:r>
          </w:p>
          <w:p w14:paraId="628BE5DC" w14:textId="77777777" w:rsidR="008F388B" w:rsidRPr="00C33F68" w:rsidRDefault="008F388B" w:rsidP="008C4869">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2BFE0682" w14:textId="77777777" w:rsidR="008F388B" w:rsidRPr="00C33F68" w:rsidRDefault="008F388B" w:rsidP="008C4869">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4C7E0C" w14:textId="77777777" w:rsidR="008F388B" w:rsidRPr="00C33F68" w:rsidRDefault="008F388B" w:rsidP="008C4869">
            <w:pPr>
              <w:pStyle w:val="TAC"/>
              <w:rPr>
                <w:lang w:eastAsia="zh-CN"/>
              </w:rPr>
            </w:pP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8C5D83" w14:textId="77777777" w:rsidR="008F388B" w:rsidRPr="00C33F68" w:rsidRDefault="008F388B" w:rsidP="008C4869">
            <w:pPr>
              <w:pStyle w:val="TAC"/>
              <w:rPr>
                <w:lang w:eastAsia="zh-CN"/>
              </w:rPr>
            </w:pPr>
            <w:r>
              <w:t>2-25</w:t>
            </w:r>
            <w:r w:rsidRPr="00C33F68">
              <w:rPr>
                <w:lang w:eastAsia="zh-CN"/>
              </w:rPr>
              <w:t>6</w:t>
            </w:r>
          </w:p>
        </w:tc>
      </w:tr>
      <w:tr w:rsidR="008F388B" w:rsidRPr="00C33F68" w14:paraId="1615E467"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1B155A" w14:textId="77777777" w:rsidR="008F388B" w:rsidRPr="00C33F68" w:rsidRDefault="008F388B" w:rsidP="008C4869">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0EC8DB" w14:textId="77777777" w:rsidR="008F388B" w:rsidRPr="00C33F68" w:rsidRDefault="008F388B" w:rsidP="008C4869">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3C4503" w14:textId="77777777" w:rsidR="008F388B" w:rsidRDefault="008F388B" w:rsidP="008C4869">
            <w:pPr>
              <w:pStyle w:val="TAL"/>
            </w:pPr>
            <w:r>
              <w:t>RSPP metadata</w:t>
            </w:r>
          </w:p>
          <w:p w14:paraId="1E305A8F" w14:textId="77777777" w:rsidR="008F388B" w:rsidRPr="00C33F68" w:rsidRDefault="008F388B" w:rsidP="008C4869">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00EEAF4" w14:textId="77777777" w:rsidR="008F388B" w:rsidRPr="00C33F68" w:rsidRDefault="008F388B" w:rsidP="008C4869">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175865AA" w14:textId="77777777" w:rsidR="008F388B" w:rsidRPr="00C33F68" w:rsidRDefault="008F388B" w:rsidP="008C4869">
            <w:pPr>
              <w:pStyle w:val="TAC"/>
              <w:rPr>
                <w:lang w:eastAsia="zh-CN"/>
              </w:rPr>
            </w:pPr>
            <w:r>
              <w:t>LV</w:t>
            </w:r>
            <w:del w:id="61" w:author="Xiaomi" w:date="2024-04-08T11:17:00Z">
              <w:r w:rsidDel="00BC326C">
                <w:delText>-E</w:delText>
              </w:r>
            </w:del>
          </w:p>
        </w:tc>
        <w:tc>
          <w:tcPr>
            <w:tcW w:w="851" w:type="dxa"/>
            <w:tcBorders>
              <w:top w:val="single" w:sz="6" w:space="0" w:color="000000"/>
              <w:left w:val="single" w:sz="6" w:space="0" w:color="000000"/>
              <w:bottom w:val="single" w:sz="6" w:space="0" w:color="000000"/>
              <w:right w:val="single" w:sz="6" w:space="0" w:color="000000"/>
            </w:tcBorders>
          </w:tcPr>
          <w:p w14:paraId="3540E820" w14:textId="77777777" w:rsidR="008F388B" w:rsidRPr="00C33F68" w:rsidRDefault="008F388B" w:rsidP="008C4869">
            <w:pPr>
              <w:pStyle w:val="TAC"/>
              <w:rPr>
                <w:lang w:eastAsia="zh-CN"/>
              </w:rPr>
            </w:pPr>
            <w:del w:id="62" w:author="Xiaomi" w:date="2024-04-08T11:19:00Z">
              <w:r w:rsidDel="00087408">
                <w:delText>3</w:delText>
              </w:r>
            </w:del>
            <w:ins w:id="63" w:author="Xiaomi" w:date="2024-04-08T11:19:00Z">
              <w:r>
                <w:t>2</w:t>
              </w:r>
            </w:ins>
            <w:r>
              <w:t>-</w:t>
            </w:r>
            <w:del w:id="64" w:author="Xiaomi" w:date="2024-04-08T11:19:00Z">
              <w:r w:rsidDel="00087408">
                <w:delText>4</w:delText>
              </w:r>
            </w:del>
            <w:ins w:id="65" w:author="Xiaomi" w:date="2024-04-08T11:19:00Z">
              <w:r>
                <w:t>3</w:t>
              </w:r>
            </w:ins>
          </w:p>
        </w:tc>
      </w:tr>
      <w:tr w:rsidR="008F388B" w:rsidRPr="00C33F68" w14:paraId="33EE509E" w14:textId="77777777" w:rsidTr="008C48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7EF8D" w14:textId="77777777" w:rsidR="008F388B" w:rsidRPr="00C33F68" w:rsidRDefault="008F388B" w:rsidP="008C4869">
            <w:pPr>
              <w:keepNext/>
              <w:keepLines/>
              <w:spacing w:after="0"/>
              <w:rPr>
                <w:rFonts w:ascii="Arial" w:hAnsi="Arial"/>
                <w:sz w:val="18"/>
                <w:lang w:eastAsia="zh-CN"/>
              </w:rPr>
            </w:pPr>
            <w:ins w:id="66" w:author="Xiaomi" w:date="2024-04-08T11:15:00Z">
              <w:r>
                <w:rPr>
                  <w:rFonts w:ascii="Arial" w:hAnsi="Arial"/>
                  <w:sz w:val="18"/>
                  <w:lang w:eastAsia="zh-CN"/>
                </w:rPr>
                <w:t>00</w:t>
              </w:r>
            </w:ins>
            <w:del w:id="67" w:author="Xiaomi" w:date="2024-04-08T11:15:00Z">
              <w:r w:rsidDel="005133DD">
                <w:rPr>
                  <w:rFonts w:ascii="Arial" w:hAnsi="Arial" w:hint="eastAsia"/>
                  <w:sz w:val="18"/>
                  <w:lang w:eastAsia="zh-CN"/>
                </w:rPr>
                <w:delText>x</w:delText>
              </w:r>
              <w:r w:rsidDel="005133DD">
                <w:rPr>
                  <w:rFonts w:ascii="Arial" w:hAnsi="Arial"/>
                  <w:sz w:val="18"/>
                  <w:lang w:eastAsia="zh-CN"/>
                </w:rPr>
                <w:delText>x</w:delText>
              </w:r>
            </w:del>
          </w:p>
        </w:tc>
        <w:tc>
          <w:tcPr>
            <w:tcW w:w="2837" w:type="dxa"/>
            <w:tcBorders>
              <w:top w:val="single" w:sz="6" w:space="0" w:color="000000"/>
              <w:left w:val="single" w:sz="6" w:space="0" w:color="000000"/>
              <w:bottom w:val="single" w:sz="6" w:space="0" w:color="000000"/>
              <w:right w:val="single" w:sz="6" w:space="0" w:color="000000"/>
            </w:tcBorders>
          </w:tcPr>
          <w:p w14:paraId="3CDDCD8A" w14:textId="77777777" w:rsidR="008F388B" w:rsidRDefault="008F388B" w:rsidP="008C4869">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2422EE64" w14:textId="77777777" w:rsidR="008F388B" w:rsidRDefault="008F388B" w:rsidP="008C4869">
            <w:pPr>
              <w:pStyle w:val="TAL"/>
            </w:pPr>
            <w:r w:rsidRPr="00E82946">
              <w:t>PLMN ID</w:t>
            </w:r>
          </w:p>
          <w:p w14:paraId="6B204233" w14:textId="77777777" w:rsidR="008F388B" w:rsidRDefault="008F388B" w:rsidP="008C4869">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98907E" w14:textId="77777777" w:rsidR="008F388B" w:rsidRDefault="008F388B" w:rsidP="008C4869">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EC1641" w14:textId="77777777" w:rsidR="008F388B" w:rsidRDefault="008F388B" w:rsidP="008C4869">
            <w:pPr>
              <w:pStyle w:val="TAC"/>
            </w:pPr>
            <w:r>
              <w:rPr>
                <w:lang w:eastAsia="zh-CN"/>
              </w:rPr>
              <w:t>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1E8558" w14:textId="77777777" w:rsidR="008F388B" w:rsidRDefault="008F388B" w:rsidP="008C4869">
            <w:pPr>
              <w:pStyle w:val="TAC"/>
            </w:pPr>
            <w:r>
              <w:rPr>
                <w:lang w:eastAsia="zh-CN"/>
              </w:rPr>
              <w:t>5</w:t>
            </w:r>
          </w:p>
        </w:tc>
      </w:tr>
      <w:tr w:rsidR="008F388B" w:rsidRPr="00C33F68" w14:paraId="4B0D6B45" w14:textId="77777777" w:rsidTr="008C4869">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8979A75" w14:textId="77777777" w:rsidR="008F388B" w:rsidRDefault="008F388B" w:rsidP="008C4869">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w:t>
            </w:r>
            <w:proofErr w:type="spellStart"/>
            <w:r w:rsidRPr="000D2B08">
              <w:rPr>
                <w:lang w:eastAsia="zh-CN"/>
              </w:rPr>
              <w:t>sidelink</w:t>
            </w:r>
            <w:proofErr w:type="spellEnd"/>
            <w:r w:rsidRPr="000D2B08">
              <w:rPr>
                <w:lang w:eastAsia="zh-CN"/>
              </w:rPr>
              <w:t xml:space="preserve"> positioning</w:t>
            </w:r>
            <w:r w:rsidRPr="002D7641">
              <w:rPr>
                <w:lang w:eastAsia="zh-CN"/>
              </w:rPr>
              <w:t>"</w:t>
            </w:r>
            <w:r>
              <w:rPr>
                <w:lang w:eastAsia="zh-CN"/>
              </w:rPr>
              <w:t xml:space="preserve"> as defined in clause</w:t>
            </w:r>
            <w:r>
              <w:rPr>
                <w:lang w:val="en-US" w:eastAsia="zh-CN"/>
              </w:rPr>
              <w:t> </w:t>
            </w:r>
            <w:r>
              <w:rPr>
                <w:lang w:eastAsia="zh-CN"/>
              </w:rPr>
              <w:t>11.2.1 of 3GPP</w:t>
            </w:r>
            <w:r>
              <w:rPr>
                <w:lang w:val="en-US" w:eastAsia="zh-CN"/>
              </w:rPr>
              <w:t> TS 24.554 [6].</w:t>
            </w:r>
          </w:p>
        </w:tc>
      </w:tr>
      <w:bookmarkEnd w:id="4"/>
    </w:tbl>
    <w:p w14:paraId="072C5BFD" w14:textId="77777777" w:rsidR="008B7E0C" w:rsidRPr="008F388B" w:rsidRDefault="008B7E0C" w:rsidP="008B7E0C"/>
    <w:p w14:paraId="4BD1A737"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C0B5B4D" w14:textId="77777777" w:rsidR="006D6FC8" w:rsidRPr="00C33F68" w:rsidRDefault="006D6FC8" w:rsidP="006D6FC8">
      <w:pPr>
        <w:pStyle w:val="2"/>
      </w:pPr>
      <w:bookmarkStart w:id="68" w:name="_Toc160569342"/>
      <w:bookmarkStart w:id="69" w:name="_Hlk163463990"/>
      <w:r>
        <w:t>10.4</w:t>
      </w:r>
      <w:r w:rsidRPr="00C33F68">
        <w:tab/>
      </w:r>
      <w:r w:rsidRPr="003D5515">
        <w:t>Supplementary RSPP signal</w:t>
      </w:r>
      <w:ins w:id="70" w:author="Xiaomi" w:date="2024-04-08T10:19:00Z">
        <w:r>
          <w:t>l</w:t>
        </w:r>
      </w:ins>
      <w:r w:rsidRPr="003D5515">
        <w:t>ing over PC5-U</w:t>
      </w:r>
      <w:r w:rsidRPr="00C33F68">
        <w:t xml:space="preserve"> messages</w:t>
      </w:r>
      <w:bookmarkEnd w:id="68"/>
    </w:p>
    <w:p w14:paraId="0ABA8732" w14:textId="77777777" w:rsidR="006D6FC8" w:rsidRPr="00C6761E" w:rsidRDefault="006D6FC8" w:rsidP="006D6FC8">
      <w:pPr>
        <w:pStyle w:val="30"/>
      </w:pPr>
      <w:bookmarkStart w:id="71" w:name="_Toc68196341"/>
      <w:bookmarkStart w:id="72" w:name="_Toc59209012"/>
      <w:bookmarkStart w:id="73" w:name="_Toc51951240"/>
      <w:bookmarkStart w:id="74" w:name="_Toc45882690"/>
      <w:bookmarkStart w:id="75" w:name="_Toc45282304"/>
      <w:bookmarkStart w:id="76" w:name="_Toc34404459"/>
      <w:bookmarkStart w:id="77" w:name="_Toc34388688"/>
      <w:bookmarkStart w:id="78" w:name="_Toc25070711"/>
      <w:bookmarkStart w:id="79" w:name="_Toc525231348"/>
      <w:bookmarkStart w:id="80" w:name="_Toc155372237"/>
      <w:bookmarkStart w:id="81" w:name="_Toc160569343"/>
      <w:bookmarkStart w:id="82" w:name="_Hlk163420727"/>
      <w:bookmarkEnd w:id="69"/>
      <w:r>
        <w:t>10.4</w:t>
      </w:r>
      <w:r w:rsidRPr="00C6761E">
        <w:t>.1</w:t>
      </w:r>
      <w:r w:rsidRPr="00C6761E">
        <w:tab/>
      </w:r>
      <w:bookmarkEnd w:id="71"/>
      <w:bookmarkEnd w:id="72"/>
      <w:bookmarkEnd w:id="73"/>
      <w:bookmarkEnd w:id="74"/>
      <w:bookmarkEnd w:id="75"/>
      <w:bookmarkEnd w:id="76"/>
      <w:bookmarkEnd w:id="77"/>
      <w:bookmarkEnd w:id="78"/>
      <w:bookmarkEnd w:id="79"/>
      <w:bookmarkEnd w:id="80"/>
      <w:del w:id="83" w:author="Xiaomi" w:date="2024-04-07T17:49:00Z">
        <w:r w:rsidRPr="00C33462" w:rsidDel="00B45777">
          <w:delText xml:space="preserve">sidelink </w:delText>
        </w:r>
      </w:del>
      <w:proofErr w:type="spellStart"/>
      <w:ins w:id="84" w:author="Xiaomi" w:date="2024-04-07T17:49:00Z">
        <w:r>
          <w:t>S</w:t>
        </w:r>
        <w:r w:rsidRPr="00C33462">
          <w:t>idelink</w:t>
        </w:r>
        <w:proofErr w:type="spellEnd"/>
        <w:r w:rsidRPr="00C33462">
          <w:t xml:space="preserve"> </w:t>
        </w:r>
      </w:ins>
      <w:r w:rsidRPr="00C33462">
        <w:t xml:space="preserve">positioning service request </w:t>
      </w:r>
      <w:del w:id="85" w:author="Xiaomi" w:date="2024-04-07T20:07:00Z">
        <w:r w:rsidRPr="00C33462" w:rsidDel="00E80958">
          <w:delText xml:space="preserve">procedure </w:delText>
        </w:r>
      </w:del>
      <w:r w:rsidRPr="00C33462">
        <w:t>message</w:t>
      </w:r>
      <w:del w:id="86" w:author="Xiaomi" w:date="2024-04-07T20:07:00Z">
        <w:r w:rsidRPr="00C33462" w:rsidDel="00E80958">
          <w:delText>s</w:delText>
        </w:r>
      </w:del>
      <w:bookmarkEnd w:id="81"/>
    </w:p>
    <w:p w14:paraId="30E14422" w14:textId="77777777" w:rsidR="006D6FC8" w:rsidRPr="00C6761E" w:rsidRDefault="006D6FC8" w:rsidP="006D6FC8">
      <w:pPr>
        <w:pStyle w:val="40"/>
      </w:pPr>
      <w:bookmarkStart w:id="87" w:name="_Toc68196342"/>
      <w:bookmarkStart w:id="88" w:name="_Toc59209013"/>
      <w:bookmarkStart w:id="89" w:name="_Toc51951241"/>
      <w:bookmarkStart w:id="90" w:name="_Toc45882691"/>
      <w:bookmarkStart w:id="91" w:name="_Toc45282305"/>
      <w:bookmarkStart w:id="92" w:name="_Toc34404460"/>
      <w:bookmarkStart w:id="93" w:name="_Toc34388689"/>
      <w:bookmarkStart w:id="94" w:name="_Toc25070712"/>
      <w:bookmarkStart w:id="95" w:name="_Toc525231349"/>
      <w:bookmarkStart w:id="96" w:name="_Toc155372238"/>
      <w:bookmarkStart w:id="97" w:name="_Toc160569344"/>
      <w:r>
        <w:t>10.4</w:t>
      </w:r>
      <w:r w:rsidRPr="00C6761E">
        <w:t>.1.1</w:t>
      </w:r>
      <w:r w:rsidRPr="00C6761E">
        <w:tab/>
        <w:t>Message definition</w:t>
      </w:r>
      <w:bookmarkEnd w:id="87"/>
      <w:bookmarkEnd w:id="88"/>
      <w:bookmarkEnd w:id="89"/>
      <w:bookmarkEnd w:id="90"/>
      <w:bookmarkEnd w:id="91"/>
      <w:bookmarkEnd w:id="92"/>
      <w:bookmarkEnd w:id="93"/>
      <w:bookmarkEnd w:id="94"/>
      <w:bookmarkEnd w:id="95"/>
      <w:bookmarkEnd w:id="96"/>
      <w:bookmarkEnd w:id="97"/>
    </w:p>
    <w:p w14:paraId="4CFFA451" w14:textId="77777777" w:rsidR="006D6FC8" w:rsidRPr="008564C0" w:rsidRDefault="006D6FC8" w:rsidP="006D6FC8">
      <w:r w:rsidRPr="008564C0">
        <w:t xml:space="preserve">This message is sent by the initiating UE to request the ranging and </w:t>
      </w:r>
      <w:proofErr w:type="spellStart"/>
      <w:r w:rsidRPr="008564C0">
        <w:t>sidelink</w:t>
      </w:r>
      <w:proofErr w:type="spellEnd"/>
      <w:r w:rsidRPr="008564C0">
        <w:t xml:space="preserve"> positioning result from a target</w:t>
      </w:r>
      <w:r>
        <w:t xml:space="preserve"> UE</w:t>
      </w:r>
      <w:r w:rsidRPr="008564C0">
        <w:t xml:space="preserve"> over the PC5-U interface.</w:t>
      </w:r>
    </w:p>
    <w:p w14:paraId="064F9AB6" w14:textId="77777777" w:rsidR="006D6FC8" w:rsidRPr="008564C0" w:rsidRDefault="006D6FC8" w:rsidP="006D6FC8">
      <w:pPr>
        <w:ind w:left="568" w:hanging="284"/>
      </w:pPr>
      <w:r w:rsidRPr="008564C0">
        <w:lastRenderedPageBreak/>
        <w:t>Message type:</w:t>
      </w:r>
      <w:r w:rsidRPr="008564C0">
        <w:tab/>
        <w:t>SIDELINK POSITIONING SERVICE REQUEST</w:t>
      </w:r>
    </w:p>
    <w:p w14:paraId="36EEDF15" w14:textId="77777777" w:rsidR="006D6FC8" w:rsidRPr="008564C0" w:rsidRDefault="006D6FC8" w:rsidP="006D6FC8">
      <w:pPr>
        <w:ind w:left="568" w:hanging="284"/>
      </w:pPr>
      <w:r w:rsidRPr="008564C0">
        <w:t>Significance:</w:t>
      </w:r>
      <w:r w:rsidRPr="008564C0">
        <w:tab/>
        <w:t>dual</w:t>
      </w:r>
    </w:p>
    <w:p w14:paraId="04F0ED7E" w14:textId="77777777" w:rsidR="006D6FC8" w:rsidRPr="008564C0" w:rsidRDefault="006D6FC8" w:rsidP="006D6FC8">
      <w:pPr>
        <w:ind w:left="568" w:hanging="284"/>
      </w:pPr>
      <w:r w:rsidRPr="008564C0">
        <w:t>Direction:</w:t>
      </w:r>
      <w:r w:rsidRPr="008564C0">
        <w:tab/>
        <w:t>UE to peer UE</w:t>
      </w:r>
    </w:p>
    <w:p w14:paraId="29D3AB7A" w14:textId="77777777" w:rsidR="006D6FC8" w:rsidRPr="00C33462" w:rsidRDefault="006D6FC8" w:rsidP="006D6FC8"/>
    <w:p w14:paraId="386643B5" w14:textId="77777777" w:rsidR="006D6FC8" w:rsidRPr="008564C0" w:rsidRDefault="006D6FC8" w:rsidP="006D6FC8">
      <w:pPr>
        <w:keepNext/>
        <w:keepLines/>
        <w:spacing w:before="60"/>
        <w:jc w:val="center"/>
        <w:rPr>
          <w:rFonts w:ascii="Arial" w:hAnsi="Arial"/>
          <w:b/>
        </w:rPr>
      </w:pPr>
      <w:r w:rsidRPr="008564C0">
        <w:rPr>
          <w:rFonts w:ascii="Arial" w:hAnsi="Arial"/>
          <w:b/>
        </w:rPr>
        <w:t>Table </w:t>
      </w:r>
      <w:r>
        <w:rPr>
          <w:rFonts w:ascii="Arial" w:hAnsi="Arial"/>
          <w:b/>
        </w:rPr>
        <w:t>10.4</w:t>
      </w:r>
      <w:r w:rsidRPr="008564C0">
        <w:rPr>
          <w:rFonts w:ascii="Arial" w:hAnsi="Arial"/>
          <w:b/>
        </w:rPr>
        <w:t>.1.1</w:t>
      </w:r>
      <w:r w:rsidRPr="005D26AA">
        <w:t xml:space="preserve"> </w:t>
      </w:r>
      <w:r w:rsidRPr="005D26AA">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6D6FC8" w:rsidRPr="008564C0" w14:paraId="2604243B"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6404F2B" w14:textId="77777777" w:rsidR="006D6FC8" w:rsidRPr="008564C0" w:rsidRDefault="006D6FC8" w:rsidP="008C4869">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2C2A0B59" w14:textId="77777777" w:rsidR="006D6FC8" w:rsidRPr="008564C0" w:rsidRDefault="006D6FC8" w:rsidP="008C4869">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02304B" w14:textId="77777777" w:rsidR="006D6FC8" w:rsidRPr="008564C0" w:rsidRDefault="006D6FC8" w:rsidP="008C4869">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039AB7" w14:textId="77777777" w:rsidR="006D6FC8" w:rsidRPr="008564C0" w:rsidRDefault="006D6FC8" w:rsidP="008C4869">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5346C7" w14:textId="77777777" w:rsidR="006D6FC8" w:rsidRPr="008564C0" w:rsidRDefault="006D6FC8" w:rsidP="008C4869">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1CF3A81" w14:textId="77777777" w:rsidR="006D6FC8" w:rsidRPr="008564C0" w:rsidRDefault="006D6FC8" w:rsidP="008C4869">
            <w:pPr>
              <w:keepNext/>
              <w:keepLines/>
              <w:jc w:val="center"/>
              <w:rPr>
                <w:rFonts w:ascii="Arial" w:hAnsi="Arial"/>
                <w:b/>
                <w:sz w:val="18"/>
              </w:rPr>
            </w:pPr>
            <w:r w:rsidRPr="008564C0">
              <w:rPr>
                <w:rFonts w:ascii="Arial" w:hAnsi="Arial"/>
                <w:b/>
                <w:sz w:val="18"/>
              </w:rPr>
              <w:t>Length</w:t>
            </w:r>
          </w:p>
        </w:tc>
      </w:tr>
      <w:tr w:rsidR="006D6FC8" w:rsidRPr="008564C0" w14:paraId="0DFE3A75"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EEBC36" w14:textId="77777777" w:rsidR="006D6FC8" w:rsidRPr="008564C0" w:rsidRDefault="006D6FC8" w:rsidP="008C4869">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CB70FBF" w14:textId="77777777" w:rsidR="006D6FC8" w:rsidRPr="008564C0" w:rsidRDefault="006D6FC8" w:rsidP="008C4869">
            <w:pPr>
              <w:keepNext/>
              <w:keepLines/>
              <w:spacing w:after="0"/>
              <w:rPr>
                <w:rFonts w:ascii="Arial" w:hAnsi="Arial"/>
                <w:sz w:val="18"/>
              </w:rPr>
            </w:pPr>
            <w:ins w:id="98" w:author="Xiaomi" w:date="2024-04-07T20:12:00Z">
              <w:r w:rsidRPr="00AB30C9">
                <w:rPr>
                  <w:rFonts w:ascii="Arial" w:hAnsi="Arial"/>
                  <w:sz w:val="18"/>
                </w:rPr>
                <w:t>PC5-U message type (NOTE 1)</w:t>
              </w:r>
            </w:ins>
            <w:del w:id="99" w:author="Xiaomi" w:date="2024-04-07T20:10:00Z">
              <w:r w:rsidRPr="00B70C42" w:rsidDel="00595A62">
                <w:rPr>
                  <w:rFonts w:ascii="Arial" w:hAnsi="Arial"/>
                  <w:sz w:val="18"/>
                </w:rPr>
                <w:delText>SIDELINK POSITIONING SERVICE REQUEST message</w:delText>
              </w:r>
              <w:r w:rsidRPr="00C6761E" w:rsidDel="00595A62">
                <w:delText xml:space="preserve"> identity</w:delText>
              </w:r>
            </w:del>
          </w:p>
        </w:tc>
        <w:tc>
          <w:tcPr>
            <w:tcW w:w="3120" w:type="dxa"/>
            <w:tcBorders>
              <w:top w:val="single" w:sz="6" w:space="0" w:color="000000"/>
              <w:left w:val="single" w:sz="6" w:space="0" w:color="000000"/>
              <w:bottom w:val="single" w:sz="6" w:space="0" w:color="000000"/>
              <w:right w:val="single" w:sz="6" w:space="0" w:color="000000"/>
            </w:tcBorders>
          </w:tcPr>
          <w:p w14:paraId="45E41211" w14:textId="77777777" w:rsidR="006D6FC8" w:rsidRPr="00C6761E" w:rsidRDefault="006D6FC8" w:rsidP="008C4869">
            <w:pPr>
              <w:pStyle w:val="TAL"/>
            </w:pPr>
            <w:r w:rsidRPr="00C6761E">
              <w:t>PC5</w:t>
            </w:r>
            <w:r>
              <w:t xml:space="preserve">-U </w:t>
            </w:r>
            <w:r w:rsidRPr="00C6761E">
              <w:t>message type</w:t>
            </w:r>
          </w:p>
          <w:p w14:paraId="5995DD6E" w14:textId="77777777" w:rsidR="006D6FC8" w:rsidRPr="008564C0" w:rsidRDefault="006D6FC8" w:rsidP="008C4869">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55CBB32" w14:textId="77777777" w:rsidR="006D6FC8" w:rsidRPr="008564C0" w:rsidRDefault="006D6FC8" w:rsidP="008C4869">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31865F22" w14:textId="77777777" w:rsidR="006D6FC8" w:rsidRPr="008564C0" w:rsidRDefault="006D6FC8" w:rsidP="008C4869">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0AFC5965" w14:textId="77777777" w:rsidR="006D6FC8" w:rsidRPr="008564C0" w:rsidRDefault="006D6FC8" w:rsidP="008C4869">
            <w:pPr>
              <w:keepNext/>
              <w:keepLines/>
              <w:spacing w:after="0"/>
              <w:jc w:val="center"/>
              <w:rPr>
                <w:rFonts w:ascii="Arial" w:hAnsi="Arial"/>
                <w:sz w:val="18"/>
                <w:lang w:eastAsia="zh-CN"/>
              </w:rPr>
            </w:pPr>
            <w:r w:rsidRPr="00C6761E">
              <w:t>1</w:t>
            </w:r>
          </w:p>
        </w:tc>
      </w:tr>
      <w:tr w:rsidR="006D6FC8" w:rsidRPr="008564C0" w14:paraId="18B09422"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D1547E8" w14:textId="77777777" w:rsidR="006D6FC8" w:rsidRPr="008564C0" w:rsidRDefault="006D6FC8" w:rsidP="008C4869">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4749254" w14:textId="77777777" w:rsidR="006D6FC8" w:rsidRPr="008564C0" w:rsidRDefault="006D6FC8" w:rsidP="008C4869">
            <w:pPr>
              <w:keepNext/>
              <w:keepLines/>
              <w:spacing w:after="0"/>
              <w:rPr>
                <w:rFonts w:ascii="Arial" w:hAnsi="Arial"/>
                <w:sz w:val="18"/>
              </w:rPr>
            </w:pPr>
            <w:r w:rsidRPr="008564C0">
              <w:rPr>
                <w:rFonts w:ascii="Arial" w:hAnsi="Arial"/>
                <w:sz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671E94E1" w14:textId="77777777" w:rsidR="006D6FC8" w:rsidRDefault="006D6FC8" w:rsidP="008C4869">
            <w:pPr>
              <w:keepNext/>
              <w:keepLines/>
              <w:spacing w:after="0"/>
              <w:rPr>
                <w:rFonts w:ascii="Arial" w:hAnsi="Arial"/>
                <w:sz w:val="18"/>
              </w:rPr>
            </w:pPr>
            <w:r w:rsidRPr="008564C0">
              <w:rPr>
                <w:rFonts w:ascii="Arial" w:hAnsi="Arial" w:hint="eastAsia"/>
                <w:sz w:val="18"/>
              </w:rPr>
              <w:t>T</w:t>
            </w:r>
            <w:r w:rsidRPr="008564C0">
              <w:rPr>
                <w:rFonts w:ascii="Arial" w:hAnsi="Arial"/>
                <w:sz w:val="18"/>
              </w:rPr>
              <w:t>ransaction</w:t>
            </w:r>
            <w:r>
              <w:rPr>
                <w:rFonts w:ascii="Arial" w:hAnsi="Arial"/>
                <w:sz w:val="18"/>
              </w:rPr>
              <w:t xml:space="preserve"> </w:t>
            </w:r>
            <w:r w:rsidRPr="008564C0">
              <w:rPr>
                <w:rFonts w:ascii="Arial" w:hAnsi="Arial"/>
                <w:sz w:val="18"/>
              </w:rPr>
              <w:t>ID</w:t>
            </w:r>
          </w:p>
          <w:p w14:paraId="1B4258F4" w14:textId="77777777" w:rsidR="006D6FC8" w:rsidRPr="008564C0" w:rsidRDefault="006D6FC8" w:rsidP="008C4869">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5B5B3A9E" w14:textId="77777777" w:rsidR="006D6FC8" w:rsidRPr="008564C0" w:rsidRDefault="006D6FC8" w:rsidP="008C4869">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5E49F28" w14:textId="77777777" w:rsidR="006D6FC8" w:rsidRDefault="006D6FC8" w:rsidP="008C4869">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BAA09E" w14:textId="77777777" w:rsidR="006D6FC8" w:rsidRDefault="006D6FC8" w:rsidP="008C4869">
            <w:pPr>
              <w:keepNext/>
              <w:keepLines/>
              <w:spacing w:after="0"/>
              <w:jc w:val="center"/>
              <w:rPr>
                <w:rFonts w:ascii="Arial" w:hAnsi="Arial"/>
                <w:sz w:val="18"/>
                <w:lang w:eastAsia="zh-CN"/>
              </w:rPr>
            </w:pPr>
            <w:r>
              <w:rPr>
                <w:rFonts w:ascii="Arial" w:hAnsi="Arial" w:hint="eastAsia"/>
                <w:sz w:val="18"/>
                <w:lang w:eastAsia="zh-CN"/>
              </w:rPr>
              <w:t>2</w:t>
            </w:r>
          </w:p>
        </w:tc>
      </w:tr>
      <w:tr w:rsidR="006D6FC8" w:rsidRPr="008564C0" w14:paraId="3334CD1B"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2FA1CF" w14:textId="77777777" w:rsidR="006D6FC8" w:rsidRPr="008564C0" w:rsidRDefault="006D6FC8" w:rsidP="008C4869">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35F6AA6" w14:textId="77777777" w:rsidR="006D6FC8" w:rsidRPr="002C5C32" w:rsidRDefault="006D6FC8" w:rsidP="008C4869">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3E8B4416" w14:textId="77777777" w:rsidR="006D6FC8" w:rsidRDefault="006D6FC8" w:rsidP="008C4869">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7FBFDB67" w14:textId="77777777" w:rsidR="006D6FC8" w:rsidRPr="008564C0" w:rsidRDefault="006D6FC8" w:rsidP="008C4869">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E50EF55" w14:textId="77777777" w:rsidR="006D6FC8" w:rsidRPr="008564C0" w:rsidRDefault="006D6FC8" w:rsidP="008C4869">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1FA85E5" w14:textId="77777777" w:rsidR="006D6FC8" w:rsidRPr="008564C0" w:rsidRDefault="006D6FC8" w:rsidP="008C4869">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EF58F8" w14:textId="77777777" w:rsidR="006D6FC8" w:rsidRPr="008564C0" w:rsidRDefault="006D6FC8" w:rsidP="008C4869">
            <w:pPr>
              <w:keepNext/>
              <w:keepLines/>
              <w:spacing w:after="0"/>
              <w:jc w:val="center"/>
              <w:rPr>
                <w:rFonts w:ascii="Arial" w:hAnsi="Arial"/>
                <w:sz w:val="18"/>
              </w:rPr>
            </w:pPr>
            <w:r>
              <w:t>3-25</w:t>
            </w:r>
            <w:r>
              <w:rPr>
                <w:lang w:eastAsia="zh-CN"/>
              </w:rPr>
              <w:t>7</w:t>
            </w:r>
          </w:p>
        </w:tc>
      </w:tr>
      <w:tr w:rsidR="006D6FC8" w:rsidRPr="008564C0" w14:paraId="334056A6"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AD5954" w14:textId="77777777" w:rsidR="006D6FC8" w:rsidRPr="008564C0" w:rsidRDefault="006D6FC8" w:rsidP="008C4869">
            <w:pPr>
              <w:keepNext/>
              <w:keepLines/>
              <w:spacing w:after="0"/>
              <w:rPr>
                <w:rFonts w:ascii="Arial" w:hAnsi="Arial"/>
                <w:sz w:val="18"/>
                <w:lang w:eastAsia="zh-CN"/>
              </w:rPr>
            </w:pPr>
            <w:del w:id="100" w:author="Xiaomi" w:date="2024-04-08T11:22:00Z">
              <w:r w:rsidDel="00DD2A33">
                <w:rPr>
                  <w:rFonts w:ascii="Arial" w:hAnsi="Arial"/>
                  <w:sz w:val="18"/>
                  <w:lang w:eastAsia="zh-CN"/>
                </w:rPr>
                <w:delText>y1</w:delText>
              </w:r>
            </w:del>
            <w:ins w:id="101" w:author="Xiaomi" w:date="2024-04-08T11:22:00Z">
              <w:r>
                <w:rPr>
                  <w:rFonts w:ascii="Arial" w:hAnsi="Arial"/>
                  <w:sz w:val="18"/>
                  <w:lang w:eastAsia="zh-CN"/>
                </w:rPr>
                <w:t>05</w:t>
              </w:r>
            </w:ins>
          </w:p>
        </w:tc>
        <w:tc>
          <w:tcPr>
            <w:tcW w:w="2843" w:type="dxa"/>
            <w:tcBorders>
              <w:top w:val="single" w:sz="6" w:space="0" w:color="000000"/>
              <w:left w:val="single" w:sz="6" w:space="0" w:color="000000"/>
              <w:bottom w:val="single" w:sz="6" w:space="0" w:color="000000"/>
              <w:right w:val="single" w:sz="6" w:space="0" w:color="000000"/>
            </w:tcBorders>
          </w:tcPr>
          <w:p w14:paraId="14489328" w14:textId="77777777" w:rsidR="006D6FC8" w:rsidRPr="008564C0" w:rsidRDefault="006D6FC8" w:rsidP="008C4869">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3F421C61" w14:textId="77777777" w:rsidR="006D6FC8" w:rsidRDefault="006D6FC8" w:rsidP="008C4869">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66478D94" w14:textId="77777777" w:rsidR="006D6FC8" w:rsidRPr="008564C0" w:rsidRDefault="006D6FC8" w:rsidP="008C4869">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20F4686" w14:textId="77777777" w:rsidR="006D6FC8" w:rsidRPr="008564C0" w:rsidRDefault="006D6FC8" w:rsidP="008C4869">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F1161C3" w14:textId="77777777" w:rsidR="006D6FC8" w:rsidRPr="008564C0" w:rsidRDefault="006D6FC8" w:rsidP="008C4869">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8E062EF" w14:textId="77777777" w:rsidR="006D6FC8" w:rsidRPr="008564C0" w:rsidRDefault="006D6FC8" w:rsidP="008C4869">
            <w:pPr>
              <w:keepNext/>
              <w:keepLines/>
              <w:spacing w:after="0"/>
              <w:jc w:val="center"/>
              <w:rPr>
                <w:rFonts w:ascii="Arial" w:hAnsi="Arial"/>
                <w:sz w:val="18"/>
              </w:rPr>
            </w:pPr>
            <w:r>
              <w:t>4-25</w:t>
            </w:r>
            <w:r>
              <w:rPr>
                <w:lang w:eastAsia="zh-CN"/>
              </w:rPr>
              <w:t>8</w:t>
            </w:r>
          </w:p>
        </w:tc>
      </w:tr>
      <w:tr w:rsidR="006D6FC8" w:rsidRPr="008564C0" w14:paraId="2F96D2D2"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48E064" w14:textId="77777777" w:rsidR="006D6FC8" w:rsidRPr="008564C0" w:rsidRDefault="006D6FC8" w:rsidP="008C4869">
            <w:pPr>
              <w:keepNext/>
              <w:keepLines/>
              <w:spacing w:after="0"/>
              <w:rPr>
                <w:rFonts w:ascii="Arial" w:hAnsi="Arial"/>
                <w:sz w:val="18"/>
                <w:lang w:eastAsia="zh-CN"/>
              </w:rPr>
            </w:pPr>
            <w:del w:id="102" w:author="Xiaomi" w:date="2024-04-08T11:23:00Z">
              <w:r w:rsidDel="004E15D3">
                <w:rPr>
                  <w:rFonts w:ascii="Arial" w:hAnsi="Arial"/>
                  <w:sz w:val="18"/>
                  <w:lang w:eastAsia="zh-CN"/>
                </w:rPr>
                <w:delText>y2</w:delText>
              </w:r>
            </w:del>
            <w:ins w:id="103" w:author="Xiaomi" w:date="2024-04-08T11:24:00Z">
              <w:r>
                <w:rPr>
                  <w:rFonts w:ascii="Arial" w:hAnsi="Arial"/>
                  <w:sz w:val="18"/>
                  <w:lang w:eastAsia="zh-CN"/>
                </w:rPr>
                <w:t>70</w:t>
              </w:r>
            </w:ins>
          </w:p>
        </w:tc>
        <w:tc>
          <w:tcPr>
            <w:tcW w:w="2843" w:type="dxa"/>
            <w:tcBorders>
              <w:top w:val="single" w:sz="6" w:space="0" w:color="000000"/>
              <w:left w:val="single" w:sz="6" w:space="0" w:color="000000"/>
              <w:bottom w:val="single" w:sz="6" w:space="0" w:color="000000"/>
              <w:right w:val="single" w:sz="6" w:space="0" w:color="000000"/>
            </w:tcBorders>
          </w:tcPr>
          <w:p w14:paraId="74D53E1B" w14:textId="77777777" w:rsidR="006D6FC8" w:rsidRPr="008564C0" w:rsidRDefault="006D6FC8" w:rsidP="008C4869">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BC9396" w14:textId="77777777" w:rsidR="006D6FC8" w:rsidRDefault="006D6FC8" w:rsidP="008C4869">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6476AC0B" w14:textId="77777777" w:rsidR="006D6FC8" w:rsidRPr="008564C0" w:rsidDel="002E4CC8" w:rsidRDefault="006D6FC8" w:rsidP="008C4869">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7B317EF" w14:textId="77777777" w:rsidR="006D6FC8" w:rsidRPr="008564C0" w:rsidRDefault="006D6FC8" w:rsidP="008C4869">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CAA01EA" w14:textId="77777777" w:rsidR="006D6FC8" w:rsidRPr="008564C0" w:rsidRDefault="006D6FC8" w:rsidP="008C4869">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11862E5"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6D6FC8" w:rsidRPr="008564C0" w14:paraId="0CA89942"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8227DC8" w14:textId="77777777" w:rsidR="006D6FC8" w:rsidRPr="008564C0" w:rsidRDefault="006D6FC8" w:rsidP="008C4869">
            <w:pPr>
              <w:keepNext/>
              <w:keepLines/>
              <w:spacing w:after="0"/>
              <w:rPr>
                <w:rFonts w:ascii="Arial" w:hAnsi="Arial"/>
                <w:sz w:val="18"/>
                <w:lang w:eastAsia="zh-CN"/>
              </w:rPr>
            </w:pPr>
            <w:del w:id="104" w:author="Xiaomi" w:date="2024-04-08T11:23:00Z">
              <w:r w:rsidDel="004E15D3">
                <w:rPr>
                  <w:rFonts w:ascii="Arial" w:hAnsi="Arial"/>
                  <w:sz w:val="18"/>
                  <w:lang w:eastAsia="zh-CN"/>
                </w:rPr>
                <w:delText>y3</w:delText>
              </w:r>
            </w:del>
            <w:ins w:id="105" w:author="Xiaomi" w:date="2024-04-08T11:23:00Z">
              <w:r>
                <w:rPr>
                  <w:rFonts w:ascii="Arial" w:hAnsi="Arial"/>
                  <w:sz w:val="18"/>
                  <w:lang w:eastAsia="zh-CN"/>
                </w:rPr>
                <w:t>07</w:t>
              </w:r>
            </w:ins>
          </w:p>
        </w:tc>
        <w:tc>
          <w:tcPr>
            <w:tcW w:w="2843" w:type="dxa"/>
            <w:tcBorders>
              <w:top w:val="single" w:sz="6" w:space="0" w:color="000000"/>
              <w:left w:val="single" w:sz="6" w:space="0" w:color="000000"/>
              <w:bottom w:val="single" w:sz="6" w:space="0" w:color="000000"/>
              <w:right w:val="single" w:sz="6" w:space="0" w:color="000000"/>
            </w:tcBorders>
          </w:tcPr>
          <w:p w14:paraId="6E404409" w14:textId="77777777" w:rsidR="006D6FC8" w:rsidRPr="008564C0" w:rsidRDefault="006D6FC8" w:rsidP="008C4869">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w:t>
            </w:r>
            <w:proofErr w:type="spellStart"/>
            <w:r>
              <w:rPr>
                <w:rFonts w:ascii="Arial" w:hAnsi="Arial"/>
                <w:sz w:val="18"/>
              </w:rPr>
              <w:t>sidelik</w:t>
            </w:r>
            <w:proofErr w:type="spellEnd"/>
            <w:r>
              <w:rPr>
                <w:rFonts w:ascii="Arial" w:hAnsi="Arial"/>
                <w:sz w:val="18"/>
              </w:rPr>
              <w:t xml:space="preserve">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327EFA11" w14:textId="77777777" w:rsidR="006D6FC8" w:rsidRDefault="006D6FC8" w:rsidP="008C4869">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w:t>
            </w:r>
            <w:proofErr w:type="spellStart"/>
            <w:r>
              <w:rPr>
                <w:rFonts w:ascii="Arial" w:hAnsi="Arial"/>
                <w:sz w:val="18"/>
              </w:rPr>
              <w:t>sidelik</w:t>
            </w:r>
            <w:proofErr w:type="spellEnd"/>
            <w:r>
              <w:rPr>
                <w:rFonts w:ascii="Arial" w:hAnsi="Arial"/>
                <w:sz w:val="18"/>
              </w:rPr>
              <w:t xml:space="preserve"> r</w:t>
            </w:r>
            <w:r w:rsidRPr="008564C0">
              <w:rPr>
                <w:rFonts w:ascii="Arial" w:hAnsi="Arial"/>
                <w:sz w:val="18"/>
              </w:rPr>
              <w:t>esult</w:t>
            </w:r>
            <w:r>
              <w:rPr>
                <w:rFonts w:ascii="Arial" w:hAnsi="Arial"/>
                <w:sz w:val="18"/>
              </w:rPr>
              <w:t>s</w:t>
            </w:r>
          </w:p>
          <w:p w14:paraId="4C4C2E20" w14:textId="77777777" w:rsidR="006D6FC8" w:rsidRPr="008564C0" w:rsidRDefault="006D6FC8" w:rsidP="008C4869">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21925433" w14:textId="77777777" w:rsidR="006D6FC8" w:rsidRPr="008564C0" w:rsidRDefault="006D6FC8" w:rsidP="008C4869">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5B4E273" w14:textId="77777777" w:rsidR="006D6FC8" w:rsidRPr="008564C0" w:rsidRDefault="006D6FC8" w:rsidP="008C4869">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76018EB"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2</w:t>
            </w:r>
          </w:p>
        </w:tc>
      </w:tr>
      <w:tr w:rsidR="006D6FC8" w:rsidRPr="008564C0" w14:paraId="637E77C7"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B0C410F" w14:textId="77777777" w:rsidR="006D6FC8" w:rsidRPr="008564C0" w:rsidRDefault="006D6FC8" w:rsidP="008C4869">
            <w:pPr>
              <w:keepNext/>
              <w:keepLines/>
              <w:spacing w:after="0"/>
              <w:rPr>
                <w:rFonts w:ascii="Arial" w:hAnsi="Arial"/>
                <w:sz w:val="18"/>
                <w:lang w:eastAsia="zh-CN"/>
              </w:rPr>
            </w:pPr>
            <w:del w:id="106" w:author="Xiaomi" w:date="2024-04-08T11:23:00Z">
              <w:r w:rsidDel="004E15D3">
                <w:rPr>
                  <w:rFonts w:ascii="Arial" w:hAnsi="Arial"/>
                  <w:sz w:val="18"/>
                  <w:lang w:eastAsia="zh-CN"/>
                </w:rPr>
                <w:delText>y4</w:delText>
              </w:r>
            </w:del>
            <w:ins w:id="107" w:author="Xiaomi" w:date="2024-04-08T11:24:00Z">
              <w:r>
                <w:rPr>
                  <w:rFonts w:ascii="Arial" w:hAnsi="Arial"/>
                  <w:sz w:val="18"/>
                  <w:lang w:eastAsia="zh-CN"/>
                </w:rPr>
                <w:t>71</w:t>
              </w:r>
            </w:ins>
          </w:p>
        </w:tc>
        <w:tc>
          <w:tcPr>
            <w:tcW w:w="2843" w:type="dxa"/>
            <w:tcBorders>
              <w:top w:val="single" w:sz="6" w:space="0" w:color="000000"/>
              <w:left w:val="single" w:sz="6" w:space="0" w:color="000000"/>
              <w:bottom w:val="single" w:sz="6" w:space="0" w:color="000000"/>
              <w:right w:val="single" w:sz="6" w:space="0" w:color="000000"/>
            </w:tcBorders>
          </w:tcPr>
          <w:p w14:paraId="6028AC3F" w14:textId="77777777" w:rsidR="006D6FC8" w:rsidRPr="002C5C32" w:rsidRDefault="006D6FC8" w:rsidP="008C4869">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1364D7E3" w14:textId="77777777" w:rsidR="006D6FC8" w:rsidRDefault="006D6FC8" w:rsidP="008C4869">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1EBAE1A1" w14:textId="77777777" w:rsidR="006D6FC8" w:rsidRPr="008564C0" w:rsidRDefault="006D6FC8" w:rsidP="008C4869">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026E9FE1" w14:textId="77777777" w:rsidR="006D6FC8" w:rsidRPr="008564C0" w:rsidRDefault="006D6FC8" w:rsidP="008C4869">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8F82BAA"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13B00A0E"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BD</w:t>
            </w:r>
          </w:p>
        </w:tc>
      </w:tr>
      <w:tr w:rsidR="006D6FC8" w:rsidRPr="008564C0" w14:paraId="45FCAE91"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5C5EC15" w14:textId="77777777" w:rsidR="006D6FC8" w:rsidRPr="008564C0" w:rsidRDefault="006D6FC8" w:rsidP="008C4869">
            <w:pPr>
              <w:keepNext/>
              <w:keepLines/>
              <w:spacing w:after="0"/>
              <w:rPr>
                <w:rFonts w:ascii="Arial" w:hAnsi="Arial"/>
                <w:sz w:val="18"/>
                <w:lang w:eastAsia="zh-CN"/>
              </w:rPr>
            </w:pPr>
            <w:del w:id="108" w:author="Xiaomi" w:date="2024-04-08T11:24:00Z">
              <w:r w:rsidDel="004E15D3">
                <w:rPr>
                  <w:rFonts w:ascii="Arial" w:hAnsi="Arial"/>
                  <w:sz w:val="18"/>
                  <w:lang w:eastAsia="zh-CN"/>
                </w:rPr>
                <w:delText>y5</w:delText>
              </w:r>
            </w:del>
            <w:ins w:id="109" w:author="Xiaomi" w:date="2024-04-08T11:24:00Z">
              <w:r>
                <w:rPr>
                  <w:rFonts w:ascii="Arial" w:hAnsi="Arial"/>
                  <w:sz w:val="18"/>
                  <w:lang w:eastAsia="zh-CN"/>
                </w:rPr>
                <w:t>09</w:t>
              </w:r>
            </w:ins>
          </w:p>
        </w:tc>
        <w:tc>
          <w:tcPr>
            <w:tcW w:w="2843" w:type="dxa"/>
            <w:tcBorders>
              <w:top w:val="single" w:sz="6" w:space="0" w:color="000000"/>
              <w:left w:val="single" w:sz="6" w:space="0" w:color="000000"/>
              <w:bottom w:val="single" w:sz="6" w:space="0" w:color="000000"/>
              <w:right w:val="single" w:sz="6" w:space="0" w:color="000000"/>
            </w:tcBorders>
          </w:tcPr>
          <w:p w14:paraId="14FE8C7E" w14:textId="77777777" w:rsidR="006D6FC8" w:rsidRPr="008564C0" w:rsidRDefault="006D6FC8" w:rsidP="008C4869">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04606D5B" w14:textId="77777777" w:rsidR="006D6FC8" w:rsidRDefault="006D6FC8" w:rsidP="008C4869">
            <w:pPr>
              <w:keepNext/>
              <w:keepLines/>
              <w:spacing w:after="0"/>
              <w:rPr>
                <w:rFonts w:ascii="Arial" w:hAnsi="Arial"/>
                <w:sz w:val="18"/>
              </w:rPr>
            </w:pPr>
            <w:r w:rsidRPr="00465C94">
              <w:rPr>
                <w:rFonts w:ascii="Arial" w:hAnsi="Arial"/>
                <w:sz w:val="18"/>
              </w:rPr>
              <w:t>Location QoS</w:t>
            </w:r>
          </w:p>
          <w:p w14:paraId="024FFCA7" w14:textId="77777777" w:rsidR="006D6FC8" w:rsidRDefault="006D6FC8" w:rsidP="008C4869">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519C35CF" w14:textId="77777777" w:rsidR="006D6FC8" w:rsidRDefault="006D6FC8" w:rsidP="008C4869">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C9274E" w14:textId="77777777" w:rsidR="006D6FC8" w:rsidRPr="008564C0" w:rsidRDefault="006D6FC8" w:rsidP="008C4869">
            <w:pPr>
              <w:keepNext/>
              <w:keepLines/>
              <w:spacing w:after="0"/>
              <w:jc w:val="center"/>
              <w:rPr>
                <w:rFonts w:ascii="Arial" w:hAnsi="Arial"/>
                <w:sz w:val="18"/>
                <w:lang w:eastAsia="zh-CN"/>
              </w:rPr>
            </w:pPr>
            <w:r>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FF5DBC3" w14:textId="77777777" w:rsidR="006D6FC8" w:rsidRPr="008564C0" w:rsidRDefault="006D6FC8" w:rsidP="008C4869">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r w:rsidR="006D6FC8" w:rsidRPr="00872C83" w14:paraId="6AB0F98E" w14:textId="77777777" w:rsidTr="008C4869">
        <w:trPr>
          <w:cantSplit/>
          <w:jc w:val="center"/>
          <w:ins w:id="110" w:author="Xiaomi" w:date="2024-04-07T20:08:00Z"/>
        </w:trPr>
        <w:tc>
          <w:tcPr>
            <w:tcW w:w="9358" w:type="dxa"/>
            <w:gridSpan w:val="6"/>
            <w:tcBorders>
              <w:top w:val="single" w:sz="6" w:space="0" w:color="000000"/>
              <w:left w:val="single" w:sz="6" w:space="0" w:color="000000"/>
              <w:bottom w:val="single" w:sz="6" w:space="0" w:color="000000"/>
              <w:right w:val="single" w:sz="6" w:space="0" w:color="000000"/>
            </w:tcBorders>
          </w:tcPr>
          <w:p w14:paraId="09C1CBB8" w14:textId="77777777" w:rsidR="006D6FC8" w:rsidRPr="00872C83" w:rsidRDefault="006D6FC8" w:rsidP="008C486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overflowPunct w:val="0"/>
              <w:autoSpaceDE w:val="0"/>
              <w:autoSpaceDN w:val="0"/>
              <w:adjustRightInd w:val="0"/>
              <w:textAlignment w:val="baseline"/>
              <w:rPr>
                <w:ins w:id="111" w:author="Xiaomi" w:date="2024-04-07T20:08:00Z"/>
                <w:rFonts w:ascii="Tan" w:hAnsi="Tan" w:hint="eastAsia"/>
              </w:rPr>
            </w:pPr>
            <w:ins w:id="112" w:author="Xiaomi" w:date="2024-04-07T20:08:00Z">
              <w:r w:rsidRPr="006E6235">
                <w:rPr>
                  <w:rFonts w:eastAsia="Times New Roman"/>
                  <w:lang w:eastAsia="en-GB"/>
                </w:rPr>
                <w:t>NOTE 1:</w:t>
              </w:r>
              <w:r w:rsidRPr="006E6235">
                <w:rPr>
                  <w:rFonts w:eastAsia="Times New Roman"/>
                  <w:lang w:eastAsia="en-GB"/>
                </w:rPr>
                <w:tab/>
                <w:t xml:space="preserve">The </w:t>
              </w:r>
              <w:r w:rsidRPr="004D6F49">
                <w:t>PC5-U message type</w:t>
              </w:r>
              <w:r w:rsidRPr="006E6235">
                <w:rPr>
                  <w:rFonts w:eastAsia="Times New Roman"/>
                  <w:lang w:eastAsia="en-GB"/>
                </w:rPr>
                <w:t xml:space="preserve"> is set to "</w:t>
              </w:r>
            </w:ins>
            <w:ins w:id="113" w:author="Xiaomi" w:date="2024-04-07T20:10:00Z">
              <w:r w:rsidRPr="00B70C42">
                <w:t>SIDELINK POSITIONING SERVICE REQUEST</w:t>
              </w:r>
            </w:ins>
            <w:ins w:id="114" w:author="Xiaomi" w:date="2024-04-07T20:08:00Z">
              <w:r w:rsidRPr="006E6235">
                <w:rPr>
                  <w:rFonts w:eastAsia="Times New Roman"/>
                  <w:lang w:eastAsia="en-GB"/>
                </w:rPr>
                <w:t>".</w:t>
              </w:r>
            </w:ins>
          </w:p>
        </w:tc>
      </w:tr>
      <w:bookmarkEnd w:id="82"/>
    </w:tbl>
    <w:p w14:paraId="4508CC8F" w14:textId="77777777" w:rsidR="008B7E0C" w:rsidRPr="006D6FC8" w:rsidRDefault="008B7E0C" w:rsidP="008B7E0C"/>
    <w:p w14:paraId="7D9C7325" w14:textId="77777777" w:rsidR="008B7E0C" w:rsidRPr="00C3054E" w:rsidRDefault="008B7E0C" w:rsidP="008B7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AD6B944" w14:textId="77777777" w:rsidR="006D6FC8" w:rsidRPr="00C6761E" w:rsidRDefault="006D6FC8" w:rsidP="006D6FC8">
      <w:pPr>
        <w:pStyle w:val="40"/>
      </w:pPr>
      <w:bookmarkStart w:id="115" w:name="_Toc160569347"/>
      <w:bookmarkStart w:id="116" w:name="_Hlk163420744"/>
      <w:r>
        <w:t>10.4</w:t>
      </w:r>
      <w:r w:rsidRPr="00C6761E">
        <w:t>.1.4</w:t>
      </w:r>
      <w:r w:rsidRPr="00C6761E">
        <w:tab/>
      </w:r>
      <w:r w:rsidRPr="00D31B17">
        <w:t xml:space="preserve">Requested </w:t>
      </w:r>
      <w:proofErr w:type="spellStart"/>
      <w:r w:rsidRPr="00D31B17">
        <w:t>sidelik</w:t>
      </w:r>
      <w:proofErr w:type="spellEnd"/>
      <w:r w:rsidRPr="00D31B17">
        <w:t xml:space="preserve"> results</w:t>
      </w:r>
      <w:bookmarkEnd w:id="115"/>
    </w:p>
    <w:p w14:paraId="1A8E6B01" w14:textId="77777777" w:rsidR="006D6FC8" w:rsidRDefault="006D6FC8" w:rsidP="006D6FC8">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for the following:</w:t>
      </w:r>
    </w:p>
    <w:p w14:paraId="64ABBE3B" w14:textId="77777777" w:rsidR="006D6FC8" w:rsidRDefault="006D6FC8" w:rsidP="006D6FC8">
      <w:pPr>
        <w:pStyle w:val="aff0"/>
        <w:numPr>
          <w:ilvl w:val="0"/>
          <w:numId w:val="11"/>
        </w:numPr>
        <w:overflowPunct/>
        <w:autoSpaceDE/>
        <w:autoSpaceDN/>
        <w:adjustRightInd/>
        <w:contextualSpacing w:val="0"/>
        <w:textAlignment w:val="auto"/>
      </w:pPr>
      <w:r w:rsidRPr="00C6761E">
        <w:t>if the</w:t>
      </w:r>
      <w:r>
        <w:t xml:space="preserve"> message is exchanged between the target UE or SL reference UE and the SL positioning server UE for UE-only operation in the ranging and </w:t>
      </w:r>
      <w:proofErr w:type="spellStart"/>
      <w:r>
        <w:t>sidelink</w:t>
      </w:r>
      <w:proofErr w:type="spellEnd"/>
      <w:r>
        <w:t xml:space="preserve"> positioning control procedure as defined in clause</w:t>
      </w:r>
      <w:ins w:id="117" w:author="Xiaomi" w:date="2024-04-07T22:01:00Z">
        <w:r w:rsidRPr="00126D6D">
          <w:t> </w:t>
        </w:r>
      </w:ins>
      <w:del w:id="118" w:author="Xiaomi" w:date="2024-04-07T22:01:00Z">
        <w:r w:rsidDel="00DF61F9">
          <w:delText xml:space="preserve"> </w:delText>
        </w:r>
      </w:del>
      <w:r>
        <w:t>6.8 of 3GPP TS</w:t>
      </w:r>
      <w:ins w:id="119" w:author="Xiaomi" w:date="2024-04-07T22:01:00Z">
        <w:r w:rsidRPr="00126D6D">
          <w:t> </w:t>
        </w:r>
      </w:ins>
      <w:del w:id="120" w:author="Xiaomi" w:date="2024-04-07T22:01:00Z">
        <w:r w:rsidDel="00DF61F9">
          <w:delText xml:space="preserve"> </w:delText>
        </w:r>
      </w:del>
      <w:r>
        <w:t>23.586</w:t>
      </w:r>
      <w:ins w:id="121" w:author="Xiaomi" w:date="2024-04-07T22:01:00Z">
        <w:r w:rsidRPr="00126D6D">
          <w:t> </w:t>
        </w:r>
      </w:ins>
      <w:del w:id="122" w:author="Xiaomi" w:date="2024-04-07T22:01:00Z">
        <w:r w:rsidDel="00DF61F9">
          <w:delText xml:space="preserve"> </w:delText>
        </w:r>
      </w:del>
      <w:r>
        <w:t>[2]; or</w:t>
      </w:r>
    </w:p>
    <w:p w14:paraId="2BADD878" w14:textId="6E936A21" w:rsidR="006D6FC8" w:rsidRDefault="006D6FC8" w:rsidP="006D6FC8">
      <w:pPr>
        <w:pStyle w:val="aff0"/>
        <w:numPr>
          <w:ilvl w:val="0"/>
          <w:numId w:val="11"/>
        </w:numPr>
        <w:overflowPunct/>
        <w:autoSpaceDE/>
        <w:autoSpaceDN/>
        <w:adjustRightInd/>
        <w:contextualSpacing w:val="0"/>
        <w:textAlignment w:val="auto"/>
      </w:pPr>
      <w:r w:rsidRPr="00C6761E">
        <w:t>if the</w:t>
      </w:r>
      <w:r>
        <w:t xml:space="preserve"> message is exchanged between the target UE and the located UE to request the absolute location from a located UE for ranging and </w:t>
      </w:r>
      <w:proofErr w:type="spellStart"/>
      <w:r>
        <w:t>sidelink</w:t>
      </w:r>
      <w:proofErr w:type="spellEnd"/>
      <w:r>
        <w:t xml:space="preserve"> positioning during the </w:t>
      </w:r>
      <w:proofErr w:type="spellStart"/>
      <w:r>
        <w:t>Sidelink</w:t>
      </w:r>
      <w:proofErr w:type="spellEnd"/>
      <w:r>
        <w:t xml:space="preserve"> Mobile Originated Location Request (SL-MO-LR) procedure as defined in 3GPP</w:t>
      </w:r>
      <w:ins w:id="123" w:author="Xiaomi" w:date="2024-04-07T22:01:00Z">
        <w:r w:rsidRPr="00126D6D">
          <w:t> </w:t>
        </w:r>
      </w:ins>
      <w:del w:id="124" w:author="Xiaomi" w:date="2024-04-07T22:01:00Z">
        <w:r w:rsidDel="00DF61F9">
          <w:delText xml:space="preserve"> </w:delText>
        </w:r>
      </w:del>
      <w:r>
        <w:t>TS</w:t>
      </w:r>
      <w:ins w:id="125" w:author="Xiaomi" w:date="2024-04-07T22:01:00Z">
        <w:r w:rsidRPr="00126D6D">
          <w:t> </w:t>
        </w:r>
      </w:ins>
      <w:del w:id="126" w:author="Xiaomi" w:date="2024-04-07T22:01:00Z">
        <w:r w:rsidDel="00DF61F9">
          <w:delText xml:space="preserve"> </w:delText>
        </w:r>
      </w:del>
      <w:r>
        <w:t>23.273</w:t>
      </w:r>
      <w:ins w:id="127" w:author="Xiaomi" w:date="2024-04-07T22:01:00Z">
        <w:r w:rsidRPr="00126D6D">
          <w:t> </w:t>
        </w:r>
      </w:ins>
      <w:del w:id="128" w:author="Xiaomi" w:date="2024-04-07T22:01:00Z">
        <w:r w:rsidDel="00DF61F9">
          <w:delText xml:space="preserve"> </w:delText>
        </w:r>
      </w:del>
      <w:r>
        <w:t>[11], and t</w:t>
      </w:r>
      <w:r w:rsidRPr="00B32613">
        <w:t xml:space="preserve">he </w:t>
      </w:r>
      <w:r>
        <w:t>requested ranging</w:t>
      </w:r>
      <w:r w:rsidRPr="00B32613">
        <w:t xml:space="preserve"> location result</w:t>
      </w:r>
      <w:r>
        <w:t>s is set to</w:t>
      </w:r>
      <w:r w:rsidRPr="001F270F">
        <w:t xml:space="preserve"> </w:t>
      </w:r>
      <w:r w:rsidRPr="002A4DAE">
        <w:t>absolute locations</w:t>
      </w:r>
      <w:r>
        <w:t xml:space="preserve"> in the case</w:t>
      </w:r>
      <w:r w:rsidRPr="00C6761E">
        <w:t>.</w:t>
      </w:r>
    </w:p>
    <w:p w14:paraId="147D4668" w14:textId="77777777" w:rsidR="00516344" w:rsidRPr="006D6FC8" w:rsidRDefault="00516344" w:rsidP="00516344"/>
    <w:p w14:paraId="2502C9C4" w14:textId="77777777" w:rsidR="00516344" w:rsidRPr="00C3054E" w:rsidRDefault="00516344" w:rsidP="005163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85B6941" w14:textId="77777777" w:rsidR="0065052C" w:rsidRPr="00C6761E" w:rsidRDefault="0065052C" w:rsidP="0065052C">
      <w:pPr>
        <w:ind w:left="282"/>
      </w:pPr>
    </w:p>
    <w:p w14:paraId="475630CF" w14:textId="77777777" w:rsidR="006D6FC8" w:rsidRPr="00C6761E" w:rsidRDefault="006D6FC8" w:rsidP="006D6FC8">
      <w:pPr>
        <w:pStyle w:val="40"/>
      </w:pPr>
      <w:bookmarkStart w:id="129" w:name="_CR10_3_1_5"/>
      <w:bookmarkStart w:id="130" w:name="_Toc68196346"/>
      <w:bookmarkStart w:id="131" w:name="_Toc59209017"/>
      <w:bookmarkStart w:id="132" w:name="_Toc51951245"/>
      <w:bookmarkStart w:id="133" w:name="_Toc45882695"/>
      <w:bookmarkStart w:id="134" w:name="_Toc45282309"/>
      <w:bookmarkStart w:id="135" w:name="_Toc155372242"/>
      <w:bookmarkStart w:id="136" w:name="_Toc160569348"/>
      <w:bookmarkEnd w:id="129"/>
      <w:r>
        <w:t>10.4</w:t>
      </w:r>
      <w:r w:rsidRPr="00C6761E">
        <w:t>.1.5</w:t>
      </w:r>
      <w:r w:rsidRPr="00C6761E">
        <w:tab/>
      </w:r>
      <w:bookmarkEnd w:id="130"/>
      <w:bookmarkEnd w:id="131"/>
      <w:bookmarkEnd w:id="132"/>
      <w:bookmarkEnd w:id="133"/>
      <w:bookmarkEnd w:id="134"/>
      <w:bookmarkEnd w:id="135"/>
      <w:r w:rsidRPr="00D31B17">
        <w:rPr>
          <w:lang w:eastAsia="x-none"/>
        </w:rPr>
        <w:t>Related UE list</w:t>
      </w:r>
      <w:bookmarkEnd w:id="136"/>
    </w:p>
    <w:p w14:paraId="509B5E66" w14:textId="77777777" w:rsidR="006D6FC8" w:rsidRPr="00C6761E" w:rsidRDefault="006D6FC8" w:rsidP="006D6FC8">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w:t>
      </w:r>
      <w:proofErr w:type="spellStart"/>
      <w:r>
        <w:t>sidelink</w:t>
      </w:r>
      <w:proofErr w:type="spellEnd"/>
      <w:r>
        <w:t xml:space="preserve"> positioning control procedure as defined in clause</w:t>
      </w:r>
      <w:ins w:id="137" w:author="Xiaomi" w:date="2024-04-07T22:01:00Z">
        <w:r w:rsidRPr="00126D6D">
          <w:t> </w:t>
        </w:r>
      </w:ins>
      <w:del w:id="138" w:author="Xiaomi" w:date="2024-04-07T22:01:00Z">
        <w:r w:rsidDel="00DF61F9">
          <w:delText xml:space="preserve"> </w:delText>
        </w:r>
      </w:del>
      <w:r>
        <w:t>6.8 of 3GPP</w:t>
      </w:r>
      <w:ins w:id="139" w:author="Xiaomi" w:date="2024-04-07T22:01:00Z">
        <w:r w:rsidRPr="00126D6D">
          <w:t> </w:t>
        </w:r>
      </w:ins>
      <w:del w:id="140" w:author="Xiaomi" w:date="2024-04-07T22:01:00Z">
        <w:r w:rsidDel="00DF61F9">
          <w:delText xml:space="preserve"> </w:delText>
        </w:r>
      </w:del>
      <w:r>
        <w:t>TS</w:t>
      </w:r>
      <w:ins w:id="141" w:author="Xiaomi" w:date="2024-04-07T22:01:00Z">
        <w:r w:rsidRPr="00126D6D">
          <w:t> </w:t>
        </w:r>
      </w:ins>
      <w:del w:id="142" w:author="Xiaomi" w:date="2024-04-07T22:01:00Z">
        <w:r w:rsidDel="00DF61F9">
          <w:delText xml:space="preserve"> </w:delText>
        </w:r>
      </w:del>
      <w:r>
        <w:t>23.586</w:t>
      </w:r>
      <w:ins w:id="143" w:author="Xiaomi" w:date="2024-04-07T22:01:00Z">
        <w:r w:rsidRPr="00126D6D">
          <w:t> </w:t>
        </w:r>
      </w:ins>
      <w:del w:id="144" w:author="Xiaomi" w:date="2024-04-07T22:01:00Z">
        <w:r w:rsidDel="00DF61F9">
          <w:delText xml:space="preserve"> </w:delText>
        </w:r>
      </w:del>
      <w:r>
        <w:t>[2]</w:t>
      </w:r>
      <w:r w:rsidRPr="00C6761E">
        <w:rPr>
          <w:lang w:eastAsia="x-none"/>
        </w:rPr>
        <w:t>.</w:t>
      </w:r>
    </w:p>
    <w:p w14:paraId="4AC35710" w14:textId="77777777" w:rsidR="004E00DF" w:rsidRPr="004033E3" w:rsidRDefault="004E00DF" w:rsidP="004E00DF">
      <w:bookmarkStart w:id="145" w:name="_Toc160569350"/>
      <w:bookmarkStart w:id="146" w:name="_Hlk163420755"/>
      <w:bookmarkEnd w:id="116"/>
    </w:p>
    <w:p w14:paraId="42EFEC69" w14:textId="77777777" w:rsidR="004E00DF" w:rsidRPr="00C3054E" w:rsidRDefault="004E00DF" w:rsidP="004E0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94D4BB1" w14:textId="77777777" w:rsidR="004E00DF" w:rsidRPr="006D6FC8" w:rsidRDefault="004E00DF" w:rsidP="004E00DF"/>
    <w:p w14:paraId="555BB1D5" w14:textId="77777777" w:rsidR="004033E3" w:rsidRPr="00C6761E" w:rsidRDefault="004033E3" w:rsidP="004033E3">
      <w:pPr>
        <w:pStyle w:val="30"/>
      </w:pPr>
      <w:r>
        <w:t>10.4</w:t>
      </w:r>
      <w:r w:rsidRPr="00C6761E">
        <w:t>.</w:t>
      </w:r>
      <w:r>
        <w:t>2</w:t>
      </w:r>
      <w:r w:rsidRPr="00C6761E">
        <w:tab/>
      </w:r>
      <w:del w:id="147" w:author="Xiaomi" w:date="2024-04-07T17:49:00Z">
        <w:r w:rsidRPr="00C33462" w:rsidDel="00B45777">
          <w:delText xml:space="preserve">sidelink </w:delText>
        </w:r>
      </w:del>
      <w:proofErr w:type="spellStart"/>
      <w:ins w:id="148" w:author="Xiaomi" w:date="2024-04-07T17:49:00Z">
        <w:r>
          <w:t>S</w:t>
        </w:r>
        <w:r w:rsidRPr="00C33462">
          <w:t>idelink</w:t>
        </w:r>
        <w:proofErr w:type="spellEnd"/>
        <w:r w:rsidRPr="00C33462">
          <w:t xml:space="preserve"> </w:t>
        </w:r>
      </w:ins>
      <w:r w:rsidRPr="00C33462">
        <w:t xml:space="preserve">positioning service </w:t>
      </w:r>
      <w:r>
        <w:rPr>
          <w:lang w:eastAsia="zh-CN"/>
        </w:rPr>
        <w:t xml:space="preserve">response </w:t>
      </w:r>
      <w:del w:id="149" w:author="Xiaomi" w:date="2024-04-07T20:07:00Z">
        <w:r w:rsidRPr="00C33462" w:rsidDel="00E80958">
          <w:delText xml:space="preserve">procedure </w:delText>
        </w:r>
      </w:del>
      <w:r w:rsidRPr="00C33462">
        <w:t>message</w:t>
      </w:r>
      <w:del w:id="150" w:author="Xiaomi" w:date="2024-04-07T20:07:00Z">
        <w:r w:rsidRPr="00C33462" w:rsidDel="00E80958">
          <w:delText>s</w:delText>
        </w:r>
      </w:del>
      <w:bookmarkEnd w:id="145"/>
    </w:p>
    <w:p w14:paraId="39C2245A" w14:textId="77777777" w:rsidR="004033E3" w:rsidRPr="00C6761E" w:rsidRDefault="004033E3" w:rsidP="004033E3">
      <w:pPr>
        <w:pStyle w:val="40"/>
      </w:pPr>
      <w:bookmarkStart w:id="151" w:name="_Toc160569351"/>
      <w:r>
        <w:t>10.4</w:t>
      </w:r>
      <w:r w:rsidRPr="00C6761E">
        <w:t>.</w:t>
      </w:r>
      <w:r>
        <w:t>2</w:t>
      </w:r>
      <w:r w:rsidRPr="00C6761E">
        <w:t>.1</w:t>
      </w:r>
      <w:r w:rsidRPr="00C6761E">
        <w:tab/>
        <w:t>Message definition</w:t>
      </w:r>
      <w:bookmarkEnd w:id="151"/>
    </w:p>
    <w:p w14:paraId="67F960B7" w14:textId="77777777" w:rsidR="004033E3" w:rsidRPr="008564C0" w:rsidRDefault="004033E3" w:rsidP="004033E3">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del w:id="152" w:author="Xiaomi" w:date="2024-04-07T19:44:00Z">
        <w:r w:rsidDel="000E277E">
          <w:delText>RESPONSE</w:delText>
        </w:r>
        <w:r w:rsidRPr="008564C0" w:rsidDel="000E277E">
          <w:delText xml:space="preserve"> </w:delText>
        </w:r>
      </w:del>
      <w:ins w:id="153" w:author="Xiaomi" w:date="2024-04-07T19:44:00Z">
        <w:r>
          <w:t>REQUEST</w:t>
        </w:r>
        <w:r w:rsidRPr="008564C0" w:rsidDel="001A6AE1">
          <w:t xml:space="preserve"> </w:t>
        </w:r>
      </w:ins>
      <w:r w:rsidRPr="00C6761E">
        <w:t>message</w:t>
      </w:r>
      <w:r w:rsidRPr="008564C0">
        <w:t xml:space="preserve"> over the PC5-U interface</w:t>
      </w:r>
      <w:r w:rsidRPr="00C6761E">
        <w:t>. See table </w:t>
      </w:r>
      <w:r>
        <w:t>10.4</w:t>
      </w:r>
      <w:r w:rsidRPr="00C6761E">
        <w:t>.2.1.1.</w:t>
      </w:r>
    </w:p>
    <w:p w14:paraId="65004C62" w14:textId="77777777" w:rsidR="004033E3" w:rsidRPr="008564C0" w:rsidRDefault="004033E3" w:rsidP="004033E3">
      <w:pPr>
        <w:ind w:left="568" w:hanging="284"/>
      </w:pPr>
      <w:r w:rsidRPr="008564C0">
        <w:t>Message type:</w:t>
      </w:r>
      <w:r w:rsidRPr="008564C0">
        <w:tab/>
        <w:t xml:space="preserve">SIDELINK POSITIONING SERVICE </w:t>
      </w:r>
      <w:r>
        <w:t>RESPONSE</w:t>
      </w:r>
    </w:p>
    <w:p w14:paraId="577F27C3" w14:textId="77777777" w:rsidR="004033E3" w:rsidRPr="008564C0" w:rsidRDefault="004033E3" w:rsidP="004033E3">
      <w:pPr>
        <w:ind w:left="568" w:hanging="284"/>
      </w:pPr>
      <w:r w:rsidRPr="008564C0">
        <w:t>Significance:</w:t>
      </w:r>
      <w:r w:rsidRPr="008564C0">
        <w:tab/>
        <w:t>dual</w:t>
      </w:r>
    </w:p>
    <w:p w14:paraId="44254DB7" w14:textId="77777777" w:rsidR="004033E3" w:rsidRPr="008564C0" w:rsidRDefault="004033E3" w:rsidP="004033E3">
      <w:pPr>
        <w:ind w:left="568" w:hanging="284"/>
      </w:pPr>
      <w:r w:rsidRPr="008564C0">
        <w:t>Direction:</w:t>
      </w:r>
      <w:r w:rsidRPr="008564C0">
        <w:tab/>
        <w:t>UE to peer UE</w:t>
      </w:r>
    </w:p>
    <w:p w14:paraId="66233234" w14:textId="77777777" w:rsidR="004033E3" w:rsidRPr="00E43804" w:rsidRDefault="004033E3" w:rsidP="004033E3"/>
    <w:p w14:paraId="6F49F517" w14:textId="77777777" w:rsidR="004033E3" w:rsidRPr="008564C0" w:rsidRDefault="004033E3" w:rsidP="004033E3">
      <w:pPr>
        <w:keepNext/>
        <w:keepLines/>
        <w:spacing w:before="60"/>
        <w:jc w:val="center"/>
        <w:rPr>
          <w:rFonts w:ascii="Arial" w:hAnsi="Arial"/>
          <w:b/>
        </w:rPr>
      </w:pPr>
      <w:r w:rsidRPr="008564C0">
        <w:rPr>
          <w:rFonts w:ascii="Arial" w:hAnsi="Arial"/>
          <w:b/>
        </w:rPr>
        <w:t>Table </w:t>
      </w:r>
      <w:r>
        <w:rPr>
          <w:rFonts w:ascii="Arial" w:hAnsi="Arial"/>
          <w:b/>
        </w:rPr>
        <w:t>10.4</w:t>
      </w:r>
      <w:r w:rsidRPr="008564C0">
        <w:rPr>
          <w:rFonts w:ascii="Arial" w:hAnsi="Arial"/>
          <w:b/>
        </w:rPr>
        <w:t>.</w:t>
      </w:r>
      <w:r>
        <w:rPr>
          <w:rFonts w:ascii="Arial" w:hAnsi="Arial"/>
          <w:b/>
        </w:rPr>
        <w:t>2.1.1</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4033E3" w:rsidRPr="008564C0" w14:paraId="36F46496"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034C6B65" w14:textId="77777777" w:rsidR="004033E3" w:rsidRPr="008564C0" w:rsidRDefault="004033E3" w:rsidP="008C4869">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25C0B4DF" w14:textId="77777777" w:rsidR="004033E3" w:rsidRPr="008564C0" w:rsidRDefault="004033E3" w:rsidP="008C4869">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CE784CF" w14:textId="77777777" w:rsidR="004033E3" w:rsidRPr="008564C0" w:rsidRDefault="004033E3" w:rsidP="008C4869">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DEFA14" w14:textId="77777777" w:rsidR="004033E3" w:rsidRPr="008564C0" w:rsidRDefault="004033E3" w:rsidP="008C4869">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2C94EC" w14:textId="77777777" w:rsidR="004033E3" w:rsidRPr="008564C0" w:rsidRDefault="004033E3" w:rsidP="008C4869">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25A22C2" w14:textId="77777777" w:rsidR="004033E3" w:rsidRPr="008564C0" w:rsidRDefault="004033E3" w:rsidP="008C4869">
            <w:pPr>
              <w:keepNext/>
              <w:keepLines/>
              <w:jc w:val="center"/>
              <w:rPr>
                <w:rFonts w:ascii="Arial" w:hAnsi="Arial"/>
                <w:b/>
                <w:sz w:val="18"/>
              </w:rPr>
            </w:pPr>
            <w:r w:rsidRPr="008564C0">
              <w:rPr>
                <w:rFonts w:ascii="Arial" w:hAnsi="Arial"/>
                <w:b/>
                <w:sz w:val="18"/>
              </w:rPr>
              <w:t>Length</w:t>
            </w:r>
          </w:p>
        </w:tc>
      </w:tr>
      <w:tr w:rsidR="004033E3" w:rsidRPr="008564C0" w14:paraId="4CC2FBB0"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C3AED9" w14:textId="77777777" w:rsidR="004033E3" w:rsidRPr="001644FF" w:rsidRDefault="004033E3" w:rsidP="008C4869">
            <w:pPr>
              <w:keepNext/>
              <w:keepLines/>
              <w:spacing w:after="0"/>
              <w:rPr>
                <w:rFonts w:ascii="Arial" w:hAnsi="Arial" w:cs="Arial"/>
                <w:sz w:val="18"/>
                <w:szCs w:val="18"/>
              </w:rPr>
            </w:pPr>
          </w:p>
        </w:tc>
        <w:tc>
          <w:tcPr>
            <w:tcW w:w="2843" w:type="dxa"/>
            <w:tcBorders>
              <w:top w:val="single" w:sz="6" w:space="0" w:color="000000"/>
              <w:left w:val="single" w:sz="6" w:space="0" w:color="000000"/>
              <w:bottom w:val="single" w:sz="6" w:space="0" w:color="000000"/>
              <w:right w:val="single" w:sz="6" w:space="0" w:color="000000"/>
            </w:tcBorders>
          </w:tcPr>
          <w:p w14:paraId="6617AB4C" w14:textId="77777777" w:rsidR="004033E3" w:rsidRPr="001644FF" w:rsidRDefault="004033E3" w:rsidP="008C4869">
            <w:pPr>
              <w:keepNext/>
              <w:keepLines/>
              <w:spacing w:after="0"/>
              <w:rPr>
                <w:rFonts w:ascii="Arial" w:hAnsi="Arial" w:cs="Arial"/>
                <w:sz w:val="18"/>
                <w:szCs w:val="18"/>
              </w:rPr>
            </w:pPr>
            <w:del w:id="154" w:author="Xiaomi" w:date="2024-04-07T20:10:00Z">
              <w:r w:rsidRPr="00CA4166" w:rsidDel="00595A62">
                <w:rPr>
                  <w:rFonts w:ascii="Arial" w:hAnsi="Arial" w:cs="Arial"/>
                  <w:sz w:val="18"/>
                  <w:szCs w:val="18"/>
                </w:rPr>
                <w:delText xml:space="preserve">SIDELINK POSITIONING SERVICE </w:delText>
              </w:r>
              <w:r w:rsidRPr="001644FF" w:rsidDel="00595A62">
                <w:rPr>
                  <w:rFonts w:ascii="Arial" w:hAnsi="Arial" w:cs="Arial"/>
                  <w:sz w:val="18"/>
                  <w:szCs w:val="18"/>
                  <w:rPrChange w:id="155" w:author="Xiaomi" w:date="2024-04-07T20:12:00Z">
                    <w:rPr>
                      <w:rFonts w:ascii="Arial" w:hAnsi="Arial"/>
                      <w:sz w:val="18"/>
                    </w:rPr>
                  </w:rPrChange>
                </w:rPr>
                <w:delText>RESPONSE message identity</w:delText>
              </w:r>
            </w:del>
            <w:ins w:id="156" w:author="Xiaomi" w:date="2024-04-07T20:11:00Z">
              <w:r w:rsidRPr="001644FF">
                <w:rPr>
                  <w:rFonts w:ascii="Arial" w:hAnsi="Arial" w:cs="Arial"/>
                  <w:sz w:val="18"/>
                  <w:szCs w:val="18"/>
                  <w:rPrChange w:id="157" w:author="Xiaomi" w:date="2024-04-07T20:12:00Z">
                    <w:rPr/>
                  </w:rPrChange>
                </w:rPr>
                <w:t>PC5-U message type (NOTE</w:t>
              </w:r>
              <w:r w:rsidRPr="001644FF">
                <w:rPr>
                  <w:rFonts w:ascii="Arial" w:hAnsi="Arial" w:cs="Arial"/>
                  <w:sz w:val="18"/>
                  <w:szCs w:val="18"/>
                  <w:lang w:val="en-US"/>
                  <w:rPrChange w:id="158" w:author="Xiaomi" w:date="2024-04-07T20:12:00Z">
                    <w:rPr>
                      <w:lang w:val="en-US"/>
                    </w:rPr>
                  </w:rPrChange>
                </w:rPr>
                <w:t> </w:t>
              </w:r>
              <w:r w:rsidRPr="001644FF">
                <w:rPr>
                  <w:rFonts w:ascii="Arial" w:hAnsi="Arial" w:cs="Arial"/>
                  <w:sz w:val="18"/>
                  <w:szCs w:val="18"/>
                  <w:rPrChange w:id="159" w:author="Xiaomi" w:date="2024-04-07T20:12:00Z">
                    <w:rPr/>
                  </w:rPrChange>
                </w:rPr>
                <w:t>1)</w:t>
              </w:r>
            </w:ins>
          </w:p>
        </w:tc>
        <w:tc>
          <w:tcPr>
            <w:tcW w:w="3120" w:type="dxa"/>
            <w:tcBorders>
              <w:top w:val="single" w:sz="6" w:space="0" w:color="000000"/>
              <w:left w:val="single" w:sz="6" w:space="0" w:color="000000"/>
              <w:bottom w:val="single" w:sz="6" w:space="0" w:color="000000"/>
              <w:right w:val="single" w:sz="6" w:space="0" w:color="000000"/>
            </w:tcBorders>
          </w:tcPr>
          <w:p w14:paraId="3513751A" w14:textId="77777777" w:rsidR="004033E3" w:rsidRPr="00DF61F9" w:rsidRDefault="004033E3" w:rsidP="008C4869">
            <w:pPr>
              <w:pStyle w:val="TAL"/>
              <w:rPr>
                <w:rFonts w:cs="Arial"/>
                <w:szCs w:val="18"/>
              </w:rPr>
            </w:pPr>
            <w:r w:rsidRPr="00CA4166">
              <w:rPr>
                <w:rFonts w:cs="Arial"/>
                <w:szCs w:val="18"/>
              </w:rPr>
              <w:t>PC5</w:t>
            </w:r>
            <w:r w:rsidRPr="000C1B40">
              <w:rPr>
                <w:rFonts w:cs="Arial"/>
                <w:szCs w:val="18"/>
              </w:rPr>
              <w:t xml:space="preserve">-U </w:t>
            </w:r>
            <w:r w:rsidRPr="00D4125A">
              <w:rPr>
                <w:rFonts w:cs="Arial"/>
                <w:szCs w:val="18"/>
              </w:rPr>
              <w:t>message type</w:t>
            </w:r>
          </w:p>
          <w:p w14:paraId="46802EE7" w14:textId="77777777" w:rsidR="004033E3" w:rsidRPr="00CE0FD7" w:rsidRDefault="004033E3" w:rsidP="008C4869">
            <w:pPr>
              <w:keepNext/>
              <w:keepLines/>
              <w:spacing w:after="0"/>
              <w:rPr>
                <w:rFonts w:ascii="Arial" w:hAnsi="Arial" w:cs="Arial"/>
                <w:sz w:val="18"/>
                <w:szCs w:val="18"/>
              </w:rPr>
            </w:pPr>
            <w:r w:rsidRPr="00CE0FD7">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3E942032" w14:textId="77777777" w:rsidR="004033E3" w:rsidRPr="003F6A5F" w:rsidRDefault="004033E3" w:rsidP="008C4869">
            <w:pPr>
              <w:keepNext/>
              <w:keepLines/>
              <w:spacing w:after="0"/>
              <w:jc w:val="center"/>
              <w:rPr>
                <w:rFonts w:ascii="Arial" w:hAnsi="Arial" w:cs="Arial"/>
                <w:sz w:val="18"/>
                <w:szCs w:val="18"/>
              </w:rPr>
            </w:pPr>
            <w:r w:rsidRPr="003F6A5F">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53A3F48E" w14:textId="77777777" w:rsidR="004033E3" w:rsidRPr="00E152DF" w:rsidRDefault="004033E3" w:rsidP="008C4869">
            <w:pPr>
              <w:keepNext/>
              <w:keepLines/>
              <w:spacing w:after="0"/>
              <w:jc w:val="center"/>
              <w:rPr>
                <w:rFonts w:ascii="Arial" w:hAnsi="Arial" w:cs="Arial"/>
                <w:sz w:val="18"/>
                <w:szCs w:val="18"/>
              </w:rPr>
            </w:pPr>
            <w:r w:rsidRPr="00E152DF">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53E9D5FC" w14:textId="77777777" w:rsidR="004033E3" w:rsidRPr="004E00DF" w:rsidRDefault="004033E3" w:rsidP="008C4869">
            <w:pPr>
              <w:keepNext/>
              <w:keepLines/>
              <w:spacing w:after="0"/>
              <w:jc w:val="center"/>
              <w:rPr>
                <w:rFonts w:ascii="Arial" w:hAnsi="Arial" w:cs="Arial"/>
                <w:sz w:val="18"/>
                <w:szCs w:val="18"/>
              </w:rPr>
            </w:pPr>
            <w:r w:rsidRPr="004033E3">
              <w:rPr>
                <w:rFonts w:ascii="Arial" w:hAnsi="Arial" w:cs="Arial"/>
                <w:sz w:val="18"/>
                <w:szCs w:val="18"/>
              </w:rPr>
              <w:t>1</w:t>
            </w:r>
          </w:p>
        </w:tc>
      </w:tr>
      <w:tr w:rsidR="004033E3" w:rsidRPr="008564C0" w14:paraId="0416FA9E"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F3E724A" w14:textId="77777777" w:rsidR="004033E3" w:rsidRPr="001644FF" w:rsidRDefault="004033E3" w:rsidP="008C4869">
            <w:pPr>
              <w:keepNext/>
              <w:keepLines/>
              <w:spacing w:after="0"/>
              <w:rPr>
                <w:rFonts w:ascii="Arial" w:hAnsi="Arial" w:cs="Arial"/>
                <w:sz w:val="18"/>
                <w:szCs w:val="18"/>
              </w:rPr>
            </w:pPr>
          </w:p>
        </w:tc>
        <w:tc>
          <w:tcPr>
            <w:tcW w:w="2843" w:type="dxa"/>
            <w:tcBorders>
              <w:top w:val="single" w:sz="6" w:space="0" w:color="000000"/>
              <w:left w:val="single" w:sz="6" w:space="0" w:color="000000"/>
              <w:bottom w:val="single" w:sz="6" w:space="0" w:color="000000"/>
              <w:right w:val="single" w:sz="6" w:space="0" w:color="000000"/>
            </w:tcBorders>
          </w:tcPr>
          <w:p w14:paraId="49B37B8A" w14:textId="77777777" w:rsidR="004033E3" w:rsidRPr="000C1B40" w:rsidRDefault="004033E3" w:rsidP="008C4869">
            <w:pPr>
              <w:keepNext/>
              <w:keepLines/>
              <w:spacing w:after="0"/>
              <w:rPr>
                <w:rFonts w:ascii="Arial" w:hAnsi="Arial" w:cs="Arial"/>
                <w:sz w:val="18"/>
                <w:szCs w:val="18"/>
              </w:rPr>
            </w:pPr>
            <w:r w:rsidRPr="00CA4166">
              <w:rPr>
                <w:rFonts w:ascii="Arial" w:hAnsi="Arial" w:cs="Arial"/>
                <w:sz w:val="18"/>
                <w:szCs w:val="18"/>
              </w:rPr>
              <w:t>Transaction ID</w:t>
            </w:r>
          </w:p>
        </w:tc>
        <w:tc>
          <w:tcPr>
            <w:tcW w:w="3120" w:type="dxa"/>
            <w:tcBorders>
              <w:top w:val="single" w:sz="6" w:space="0" w:color="000000"/>
              <w:left w:val="single" w:sz="6" w:space="0" w:color="000000"/>
              <w:bottom w:val="single" w:sz="6" w:space="0" w:color="000000"/>
              <w:right w:val="single" w:sz="6" w:space="0" w:color="000000"/>
            </w:tcBorders>
          </w:tcPr>
          <w:p w14:paraId="05974450" w14:textId="77777777" w:rsidR="004033E3" w:rsidRPr="001644FF" w:rsidRDefault="004033E3" w:rsidP="008C4869">
            <w:pPr>
              <w:keepNext/>
              <w:keepLines/>
              <w:spacing w:after="0"/>
              <w:rPr>
                <w:rFonts w:ascii="Arial" w:hAnsi="Arial" w:cs="Arial"/>
                <w:sz w:val="18"/>
                <w:szCs w:val="18"/>
              </w:rPr>
            </w:pPr>
            <w:r w:rsidRPr="003F6A5F">
              <w:rPr>
                <w:rFonts w:ascii="Arial" w:hAnsi="Arial" w:cs="Arial"/>
                <w:sz w:val="18"/>
                <w:szCs w:val="18"/>
              </w:rPr>
              <w:t>T</w:t>
            </w:r>
            <w:r w:rsidRPr="001644FF">
              <w:rPr>
                <w:rFonts w:ascii="Arial" w:hAnsi="Arial" w:cs="Arial"/>
                <w:sz w:val="18"/>
                <w:szCs w:val="18"/>
              </w:rPr>
              <w:t>ransaction ID</w:t>
            </w:r>
          </w:p>
          <w:p w14:paraId="1724691D" w14:textId="77777777" w:rsidR="004033E3" w:rsidRPr="000C1B40" w:rsidRDefault="004033E3" w:rsidP="008C4869">
            <w:pPr>
              <w:keepNext/>
              <w:keepLines/>
              <w:spacing w:after="0"/>
              <w:rPr>
                <w:rFonts w:ascii="Arial" w:hAnsi="Arial" w:cs="Arial"/>
                <w:sz w:val="18"/>
                <w:szCs w:val="18"/>
              </w:rPr>
            </w:pPr>
            <w:r w:rsidRPr="00CA4166">
              <w:rPr>
                <w:rFonts w:ascii="Arial" w:hAnsi="Arial" w:cs="Arial"/>
                <w:sz w:val="18"/>
                <w:szCs w:val="18"/>
              </w:rPr>
              <w:t>11.4.2</w:t>
            </w:r>
          </w:p>
        </w:tc>
        <w:tc>
          <w:tcPr>
            <w:tcW w:w="1134" w:type="dxa"/>
            <w:tcBorders>
              <w:top w:val="single" w:sz="6" w:space="0" w:color="000000"/>
              <w:left w:val="single" w:sz="6" w:space="0" w:color="000000"/>
              <w:bottom w:val="single" w:sz="6" w:space="0" w:color="000000"/>
              <w:right w:val="single" w:sz="6" w:space="0" w:color="000000"/>
            </w:tcBorders>
          </w:tcPr>
          <w:p w14:paraId="6AE12BEA"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5B5E9A8E" w14:textId="77777777" w:rsidR="004033E3" w:rsidRPr="000C1B40" w:rsidRDefault="004033E3" w:rsidP="008C4869">
            <w:pPr>
              <w:keepNext/>
              <w:keepLines/>
              <w:spacing w:after="0"/>
              <w:jc w:val="center"/>
              <w:rPr>
                <w:rFonts w:ascii="Arial" w:hAnsi="Arial" w:cs="Arial"/>
                <w:sz w:val="18"/>
                <w:szCs w:val="18"/>
              </w:rPr>
            </w:pPr>
            <w:r w:rsidRPr="00CA4166">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575C1ED0"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2</w:t>
            </w:r>
          </w:p>
        </w:tc>
      </w:tr>
      <w:tr w:rsidR="004033E3" w:rsidRPr="008564C0" w14:paraId="3057EC34"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09925D7" w14:textId="77777777" w:rsidR="004033E3" w:rsidRPr="001644FF" w:rsidRDefault="004033E3" w:rsidP="008C4869">
            <w:pPr>
              <w:keepNext/>
              <w:keepLines/>
              <w:spacing w:after="0"/>
              <w:rPr>
                <w:rFonts w:ascii="Arial" w:hAnsi="Arial" w:cs="Arial"/>
                <w:sz w:val="18"/>
                <w:szCs w:val="18"/>
              </w:rPr>
            </w:pPr>
          </w:p>
        </w:tc>
        <w:tc>
          <w:tcPr>
            <w:tcW w:w="2843" w:type="dxa"/>
            <w:tcBorders>
              <w:top w:val="single" w:sz="6" w:space="0" w:color="000000"/>
              <w:left w:val="single" w:sz="6" w:space="0" w:color="000000"/>
              <w:bottom w:val="single" w:sz="6" w:space="0" w:color="000000"/>
              <w:right w:val="single" w:sz="6" w:space="0" w:color="000000"/>
            </w:tcBorders>
          </w:tcPr>
          <w:p w14:paraId="0E4D638E" w14:textId="77777777" w:rsidR="004033E3" w:rsidRPr="000C1B40" w:rsidRDefault="004033E3" w:rsidP="008C4869">
            <w:pPr>
              <w:keepNext/>
              <w:keepLines/>
              <w:spacing w:after="0"/>
              <w:rPr>
                <w:rFonts w:ascii="Arial" w:hAnsi="Arial" w:cs="Arial"/>
                <w:sz w:val="18"/>
                <w:szCs w:val="18"/>
              </w:rPr>
            </w:pPr>
            <w:proofErr w:type="spellStart"/>
            <w:r w:rsidRPr="00CA4166">
              <w:rPr>
                <w:rFonts w:ascii="Arial" w:hAnsi="Arial" w:cs="Arial"/>
                <w:sz w:val="18"/>
                <w:szCs w:val="18"/>
              </w:rPr>
              <w:t>Sidelink</w:t>
            </w:r>
            <w:proofErr w:type="spellEnd"/>
            <w:r w:rsidRPr="00CA4166">
              <w:rPr>
                <w:rFonts w:ascii="Arial" w:hAnsi="Arial" w:cs="Arial"/>
                <w:sz w:val="18"/>
                <w:szCs w:val="18"/>
              </w:rPr>
              <w:t xml:space="preserve"> positioning result</w:t>
            </w:r>
          </w:p>
        </w:tc>
        <w:tc>
          <w:tcPr>
            <w:tcW w:w="3120" w:type="dxa"/>
            <w:tcBorders>
              <w:top w:val="single" w:sz="6" w:space="0" w:color="000000"/>
              <w:left w:val="single" w:sz="6" w:space="0" w:color="000000"/>
              <w:bottom w:val="single" w:sz="6" w:space="0" w:color="000000"/>
              <w:right w:val="single" w:sz="6" w:space="0" w:color="000000"/>
            </w:tcBorders>
          </w:tcPr>
          <w:p w14:paraId="49F0E5C6" w14:textId="77777777" w:rsidR="004033E3" w:rsidRPr="001644FF" w:rsidRDefault="004033E3" w:rsidP="008C4869">
            <w:pPr>
              <w:keepNext/>
              <w:keepLines/>
              <w:spacing w:after="0"/>
              <w:rPr>
                <w:rFonts w:ascii="Arial" w:hAnsi="Arial" w:cs="Arial"/>
                <w:sz w:val="18"/>
                <w:szCs w:val="18"/>
              </w:rPr>
            </w:pPr>
            <w:bookmarkStart w:id="160" w:name="_Hlk159262909"/>
            <w:r w:rsidRPr="003F6A5F">
              <w:rPr>
                <w:rFonts w:ascii="Arial" w:hAnsi="Arial" w:cs="Arial"/>
                <w:sz w:val="18"/>
                <w:szCs w:val="18"/>
              </w:rPr>
              <w:t>L</w:t>
            </w:r>
            <w:r w:rsidRPr="001644FF">
              <w:rPr>
                <w:rFonts w:ascii="Arial" w:hAnsi="Arial" w:cs="Arial"/>
                <w:sz w:val="18"/>
                <w:szCs w:val="18"/>
              </w:rPr>
              <w:t xml:space="preserve">ist of </w:t>
            </w:r>
            <w:proofErr w:type="spellStart"/>
            <w:r w:rsidRPr="001644FF">
              <w:rPr>
                <w:rFonts w:ascii="Arial" w:hAnsi="Arial" w:cs="Arial"/>
                <w:sz w:val="18"/>
                <w:szCs w:val="18"/>
              </w:rPr>
              <w:t>sidelink</w:t>
            </w:r>
            <w:proofErr w:type="spellEnd"/>
            <w:r w:rsidRPr="001644FF">
              <w:rPr>
                <w:rFonts w:ascii="Arial" w:hAnsi="Arial" w:cs="Arial"/>
                <w:sz w:val="18"/>
                <w:szCs w:val="18"/>
              </w:rPr>
              <w:t xml:space="preserve"> positioning results</w:t>
            </w:r>
            <w:bookmarkEnd w:id="160"/>
          </w:p>
          <w:p w14:paraId="39ABC232" w14:textId="77777777" w:rsidR="004033E3" w:rsidRPr="000C1B40" w:rsidRDefault="004033E3" w:rsidP="008C4869">
            <w:pPr>
              <w:keepNext/>
              <w:keepLines/>
              <w:spacing w:after="0"/>
              <w:rPr>
                <w:rFonts w:ascii="Arial" w:hAnsi="Arial" w:cs="Arial"/>
                <w:sz w:val="18"/>
                <w:szCs w:val="18"/>
              </w:rPr>
            </w:pPr>
            <w:r w:rsidRPr="00CA4166">
              <w:rPr>
                <w:rFonts w:ascii="Arial" w:hAnsi="Arial" w:cs="Arial"/>
                <w:sz w:val="18"/>
                <w:szCs w:val="18"/>
              </w:rPr>
              <w:t>11.4.7</w:t>
            </w:r>
          </w:p>
        </w:tc>
        <w:tc>
          <w:tcPr>
            <w:tcW w:w="1134" w:type="dxa"/>
            <w:tcBorders>
              <w:top w:val="single" w:sz="6" w:space="0" w:color="000000"/>
              <w:left w:val="single" w:sz="6" w:space="0" w:color="000000"/>
              <w:bottom w:val="single" w:sz="6" w:space="0" w:color="000000"/>
              <w:right w:val="single" w:sz="6" w:space="0" w:color="000000"/>
            </w:tcBorders>
          </w:tcPr>
          <w:p w14:paraId="0D45D17B"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4A8222F1"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7D83476C" w14:textId="77777777" w:rsidR="004033E3" w:rsidRPr="001644FF" w:rsidRDefault="004033E3" w:rsidP="008C4869">
            <w:pPr>
              <w:keepNext/>
              <w:keepLines/>
              <w:spacing w:after="0"/>
              <w:jc w:val="center"/>
              <w:rPr>
                <w:rFonts w:ascii="Arial" w:hAnsi="Arial" w:cs="Arial"/>
                <w:sz w:val="18"/>
                <w:szCs w:val="18"/>
              </w:rPr>
            </w:pPr>
            <w:r w:rsidRPr="003F6A5F">
              <w:rPr>
                <w:rFonts w:ascii="Arial" w:hAnsi="Arial" w:cs="Arial"/>
                <w:sz w:val="18"/>
                <w:szCs w:val="18"/>
              </w:rPr>
              <w:t>T</w:t>
            </w:r>
            <w:r w:rsidRPr="001644FF">
              <w:rPr>
                <w:rFonts w:ascii="Arial" w:hAnsi="Arial" w:cs="Arial"/>
                <w:sz w:val="18"/>
                <w:szCs w:val="18"/>
              </w:rPr>
              <w:t>BD</w:t>
            </w:r>
          </w:p>
        </w:tc>
      </w:tr>
      <w:tr w:rsidR="004033E3" w:rsidRPr="00872C83" w14:paraId="701D2774" w14:textId="77777777" w:rsidTr="008C4869">
        <w:trPr>
          <w:cantSplit/>
          <w:jc w:val="center"/>
          <w:ins w:id="161" w:author="Xiaomi" w:date="2024-04-07T20:09:00Z"/>
        </w:trPr>
        <w:tc>
          <w:tcPr>
            <w:tcW w:w="9358" w:type="dxa"/>
            <w:gridSpan w:val="6"/>
            <w:tcBorders>
              <w:top w:val="single" w:sz="6" w:space="0" w:color="000000"/>
              <w:left w:val="single" w:sz="6" w:space="0" w:color="000000"/>
              <w:bottom w:val="single" w:sz="6" w:space="0" w:color="000000"/>
              <w:right w:val="single" w:sz="6" w:space="0" w:color="000000"/>
            </w:tcBorders>
          </w:tcPr>
          <w:p w14:paraId="380D4502" w14:textId="77777777" w:rsidR="004033E3" w:rsidRPr="00872C83" w:rsidRDefault="004033E3" w:rsidP="008C486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overflowPunct w:val="0"/>
              <w:autoSpaceDE w:val="0"/>
              <w:autoSpaceDN w:val="0"/>
              <w:adjustRightInd w:val="0"/>
              <w:textAlignment w:val="baseline"/>
              <w:rPr>
                <w:ins w:id="162" w:author="Xiaomi" w:date="2024-04-07T20:09:00Z"/>
                <w:rFonts w:ascii="Tan" w:hAnsi="Tan" w:hint="eastAsia"/>
              </w:rPr>
            </w:pPr>
            <w:ins w:id="163" w:author="Xiaomi" w:date="2024-04-07T20:09:00Z">
              <w:r w:rsidRPr="006E6235">
                <w:rPr>
                  <w:rFonts w:eastAsia="Times New Roman"/>
                  <w:lang w:eastAsia="en-GB"/>
                </w:rPr>
                <w:t>NOTE 1:</w:t>
              </w:r>
              <w:r w:rsidRPr="006E6235">
                <w:rPr>
                  <w:rFonts w:eastAsia="Times New Roman"/>
                  <w:lang w:eastAsia="en-GB"/>
                </w:rPr>
                <w:tab/>
                <w:t xml:space="preserve">The </w:t>
              </w:r>
              <w:r w:rsidRPr="004D6F49">
                <w:t>PC5-U message type</w:t>
              </w:r>
              <w:r w:rsidRPr="006E6235">
                <w:rPr>
                  <w:rFonts w:eastAsia="Times New Roman"/>
                  <w:lang w:eastAsia="en-GB"/>
                </w:rPr>
                <w:t xml:space="preserve"> is set to "</w:t>
              </w:r>
            </w:ins>
            <w:ins w:id="164" w:author="Xiaomi" w:date="2024-04-07T20:10:00Z">
              <w:r w:rsidRPr="00B70C42">
                <w:t xml:space="preserve">SIDELINK POSITIONING SERVICE </w:t>
              </w:r>
              <w:r w:rsidRPr="00243642">
                <w:t>RESPONSE</w:t>
              </w:r>
            </w:ins>
            <w:ins w:id="165" w:author="Xiaomi" w:date="2024-04-07T20:09:00Z">
              <w:r w:rsidRPr="006E6235">
                <w:rPr>
                  <w:rFonts w:eastAsia="Times New Roman"/>
                  <w:lang w:eastAsia="en-GB"/>
                </w:rPr>
                <w:t>".</w:t>
              </w:r>
            </w:ins>
          </w:p>
        </w:tc>
      </w:tr>
    </w:tbl>
    <w:p w14:paraId="1DE82BFB" w14:textId="77777777" w:rsidR="004E00DF" w:rsidRPr="004033E3" w:rsidRDefault="004E00DF" w:rsidP="004E00DF">
      <w:bookmarkStart w:id="166" w:name="_CR10_3_1_1"/>
      <w:bookmarkStart w:id="167" w:name="_Toc160569353"/>
      <w:bookmarkEnd w:id="146"/>
      <w:bookmarkEnd w:id="166"/>
    </w:p>
    <w:p w14:paraId="6EEC05D6" w14:textId="77777777" w:rsidR="004E00DF" w:rsidRPr="00C3054E" w:rsidRDefault="004E00DF" w:rsidP="004E0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FA8D1C9" w14:textId="77777777" w:rsidR="004E00DF" w:rsidRPr="006D6FC8" w:rsidRDefault="004E00DF" w:rsidP="004E00DF"/>
    <w:p w14:paraId="1BD74C4E" w14:textId="77777777" w:rsidR="004033E3" w:rsidRPr="00C6761E" w:rsidRDefault="004033E3" w:rsidP="004033E3">
      <w:pPr>
        <w:pStyle w:val="40"/>
      </w:pPr>
      <w:r>
        <w:t>10.4</w:t>
      </w:r>
      <w:r w:rsidRPr="00C6761E">
        <w:t>.</w:t>
      </w:r>
      <w:r>
        <w:t>3</w:t>
      </w:r>
      <w:r w:rsidRPr="00C6761E">
        <w:t>.1</w:t>
      </w:r>
      <w:r w:rsidRPr="00C6761E">
        <w:tab/>
        <w:t>Message definition</w:t>
      </w:r>
      <w:bookmarkEnd w:id="167"/>
    </w:p>
    <w:p w14:paraId="2D971DB6" w14:textId="77777777" w:rsidR="004033E3" w:rsidRPr="00C6761E" w:rsidRDefault="004033E3" w:rsidP="004033E3">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t>10.4</w:t>
      </w:r>
      <w:r w:rsidRPr="00C6761E">
        <w:t>.</w:t>
      </w:r>
      <w:r>
        <w:t>3</w:t>
      </w:r>
      <w:r w:rsidRPr="00C6761E">
        <w:t>.1.1.</w:t>
      </w:r>
    </w:p>
    <w:p w14:paraId="195B8CA3" w14:textId="77777777" w:rsidR="004033E3" w:rsidRPr="00C6761E" w:rsidRDefault="004033E3" w:rsidP="004033E3">
      <w:pPr>
        <w:pStyle w:val="B1"/>
      </w:pPr>
      <w:r w:rsidRPr="00C6761E">
        <w:t>Message type:</w:t>
      </w:r>
      <w:r w:rsidRPr="00C6761E">
        <w:tab/>
      </w:r>
      <w:r w:rsidRPr="008564C0">
        <w:t>SIDELINK POSITIONING SLPP TRANSPORT</w:t>
      </w:r>
    </w:p>
    <w:p w14:paraId="682F018F" w14:textId="77777777" w:rsidR="004033E3" w:rsidRPr="00C6761E" w:rsidRDefault="004033E3" w:rsidP="004033E3">
      <w:pPr>
        <w:pStyle w:val="B1"/>
      </w:pPr>
      <w:r w:rsidRPr="00C6761E">
        <w:t>Significance:</w:t>
      </w:r>
      <w:r w:rsidRPr="00C6761E">
        <w:tab/>
        <w:t>dual</w:t>
      </w:r>
    </w:p>
    <w:p w14:paraId="6E5BBB90" w14:textId="77777777" w:rsidR="004033E3" w:rsidRPr="00C6761E" w:rsidRDefault="004033E3" w:rsidP="004033E3">
      <w:pPr>
        <w:pStyle w:val="B1"/>
      </w:pPr>
      <w:r w:rsidRPr="00C6761E">
        <w:t>Direction:</w:t>
      </w:r>
      <w:r w:rsidRPr="00C6761E">
        <w:tab/>
        <w:t>UE to peer UE</w:t>
      </w:r>
    </w:p>
    <w:p w14:paraId="503783BD" w14:textId="77777777" w:rsidR="004033E3" w:rsidRPr="00C6761E" w:rsidRDefault="004033E3" w:rsidP="004033E3">
      <w:pPr>
        <w:pStyle w:val="TH"/>
      </w:pPr>
      <w:bookmarkStart w:id="168" w:name="_CRTable10_3_1_1_1"/>
      <w:r w:rsidRPr="00C6761E">
        <w:t>Table </w:t>
      </w:r>
      <w:bookmarkEnd w:id="168"/>
      <w:r>
        <w:t>10.4</w:t>
      </w:r>
      <w:r w:rsidRPr="00C6761E">
        <w:t>.</w:t>
      </w:r>
      <w:r>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4033E3" w:rsidRPr="008564C0" w14:paraId="5AADE90D"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CC5D062" w14:textId="77777777" w:rsidR="004033E3" w:rsidRPr="008564C0" w:rsidRDefault="004033E3" w:rsidP="008C4869">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4BD840ED" w14:textId="77777777" w:rsidR="004033E3" w:rsidRPr="008564C0" w:rsidRDefault="004033E3" w:rsidP="008C4869">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3FB1B8" w14:textId="77777777" w:rsidR="004033E3" w:rsidRPr="008564C0" w:rsidRDefault="004033E3" w:rsidP="008C4869">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91AFB8" w14:textId="77777777" w:rsidR="004033E3" w:rsidRPr="008564C0" w:rsidRDefault="004033E3" w:rsidP="008C4869">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0EF173" w14:textId="77777777" w:rsidR="004033E3" w:rsidRPr="008564C0" w:rsidRDefault="004033E3" w:rsidP="008C4869">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85186D2" w14:textId="77777777" w:rsidR="004033E3" w:rsidRPr="008564C0" w:rsidRDefault="004033E3" w:rsidP="008C4869">
            <w:pPr>
              <w:keepNext/>
              <w:keepLines/>
              <w:jc w:val="center"/>
              <w:rPr>
                <w:rFonts w:ascii="Arial" w:hAnsi="Arial"/>
                <w:b/>
                <w:sz w:val="18"/>
              </w:rPr>
            </w:pPr>
            <w:r w:rsidRPr="008564C0">
              <w:rPr>
                <w:rFonts w:ascii="Arial" w:hAnsi="Arial"/>
                <w:b/>
                <w:sz w:val="18"/>
              </w:rPr>
              <w:t>Length</w:t>
            </w:r>
          </w:p>
        </w:tc>
      </w:tr>
      <w:tr w:rsidR="004033E3" w:rsidRPr="008564C0" w14:paraId="004C1752"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D26B7E" w14:textId="77777777" w:rsidR="004033E3" w:rsidRPr="001644FF" w:rsidRDefault="004033E3" w:rsidP="008C4869">
            <w:pPr>
              <w:keepNext/>
              <w:keepLines/>
              <w:jc w:val="center"/>
              <w:rPr>
                <w:rFonts w:ascii="Arial" w:hAnsi="Arial" w:cs="Arial"/>
                <w:b/>
                <w:sz w:val="18"/>
                <w:szCs w:val="18"/>
              </w:rPr>
            </w:pPr>
          </w:p>
        </w:tc>
        <w:tc>
          <w:tcPr>
            <w:tcW w:w="2843" w:type="dxa"/>
            <w:tcBorders>
              <w:top w:val="single" w:sz="6" w:space="0" w:color="000000"/>
              <w:left w:val="single" w:sz="6" w:space="0" w:color="000000"/>
              <w:bottom w:val="single" w:sz="6" w:space="0" w:color="000000"/>
              <w:right w:val="single" w:sz="6" w:space="0" w:color="000000"/>
            </w:tcBorders>
          </w:tcPr>
          <w:p w14:paraId="0F729D77" w14:textId="77777777" w:rsidR="004033E3" w:rsidRPr="001644FF" w:rsidRDefault="004033E3">
            <w:pPr>
              <w:keepNext/>
              <w:keepLines/>
              <w:rPr>
                <w:rFonts w:ascii="Arial" w:hAnsi="Arial" w:cs="Arial"/>
                <w:b/>
                <w:sz w:val="18"/>
                <w:szCs w:val="18"/>
              </w:rPr>
              <w:pPrChange w:id="169" w:author="Xiaomi" w:date="2024-04-07T20:11:00Z">
                <w:pPr>
                  <w:keepNext/>
                  <w:keepLines/>
                  <w:jc w:val="center"/>
                </w:pPr>
              </w:pPrChange>
            </w:pPr>
            <w:del w:id="170" w:author="Xiaomi" w:date="2024-04-07T20:11:00Z">
              <w:r w:rsidRPr="001644FF" w:rsidDel="00AB30C9">
                <w:rPr>
                  <w:rFonts w:ascii="Arial" w:hAnsi="Arial" w:cs="Arial"/>
                  <w:sz w:val="18"/>
                  <w:szCs w:val="18"/>
                  <w:rPrChange w:id="171" w:author="Xiaomi" w:date="2024-04-07T20:13:00Z">
                    <w:rPr/>
                  </w:rPrChange>
                </w:rPr>
                <w:delText>SIDELINK POSITIONING SLPP TRANSPORT</w:delText>
              </w:r>
              <w:r w:rsidRPr="001644FF" w:rsidDel="00AB30C9">
                <w:rPr>
                  <w:rFonts w:ascii="Arial" w:hAnsi="Arial" w:cs="Arial"/>
                  <w:sz w:val="18"/>
                  <w:szCs w:val="18"/>
                </w:rPr>
                <w:delText xml:space="preserve"> message</w:delText>
              </w:r>
              <w:r w:rsidRPr="001644FF" w:rsidDel="00AB30C9">
                <w:rPr>
                  <w:rFonts w:ascii="Arial" w:hAnsi="Arial" w:cs="Arial"/>
                  <w:sz w:val="18"/>
                  <w:szCs w:val="18"/>
                  <w:rPrChange w:id="172" w:author="Xiaomi" w:date="2024-04-07T20:13:00Z">
                    <w:rPr/>
                  </w:rPrChange>
                </w:rPr>
                <w:delText xml:space="preserve"> identity</w:delText>
              </w:r>
            </w:del>
            <w:ins w:id="173" w:author="Xiaomi" w:date="2024-04-07T20:11:00Z">
              <w:r w:rsidRPr="001644FF">
                <w:rPr>
                  <w:rFonts w:ascii="Arial" w:hAnsi="Arial" w:cs="Arial"/>
                  <w:sz w:val="18"/>
                  <w:szCs w:val="18"/>
                  <w:rPrChange w:id="174" w:author="Xiaomi" w:date="2024-04-07T20:13:00Z">
                    <w:rPr/>
                  </w:rPrChange>
                </w:rPr>
                <w:t>PC5-U message type (NOTE</w:t>
              </w:r>
              <w:r w:rsidRPr="001644FF">
                <w:rPr>
                  <w:rFonts w:ascii="Arial" w:hAnsi="Arial" w:cs="Arial"/>
                  <w:sz w:val="18"/>
                  <w:szCs w:val="18"/>
                  <w:lang w:val="en-US"/>
                  <w:rPrChange w:id="175" w:author="Xiaomi" w:date="2024-04-07T20:13:00Z">
                    <w:rPr>
                      <w:lang w:val="en-US"/>
                    </w:rPr>
                  </w:rPrChange>
                </w:rPr>
                <w:t> </w:t>
              </w:r>
              <w:r w:rsidRPr="001644FF">
                <w:rPr>
                  <w:rFonts w:ascii="Arial" w:hAnsi="Arial" w:cs="Arial"/>
                  <w:sz w:val="18"/>
                  <w:szCs w:val="18"/>
                  <w:rPrChange w:id="176" w:author="Xiaomi" w:date="2024-04-07T20:13:00Z">
                    <w:rPr/>
                  </w:rPrChange>
                </w:rPr>
                <w:t>1)</w:t>
              </w:r>
            </w:ins>
          </w:p>
        </w:tc>
        <w:tc>
          <w:tcPr>
            <w:tcW w:w="3120" w:type="dxa"/>
            <w:tcBorders>
              <w:top w:val="single" w:sz="6" w:space="0" w:color="000000"/>
              <w:left w:val="single" w:sz="6" w:space="0" w:color="000000"/>
              <w:bottom w:val="single" w:sz="6" w:space="0" w:color="000000"/>
              <w:right w:val="single" w:sz="6" w:space="0" w:color="000000"/>
            </w:tcBorders>
          </w:tcPr>
          <w:p w14:paraId="3B0F85CB" w14:textId="77777777" w:rsidR="004033E3" w:rsidRPr="00DF61F9" w:rsidRDefault="004033E3" w:rsidP="008C4869">
            <w:pPr>
              <w:pStyle w:val="TAL"/>
              <w:rPr>
                <w:rFonts w:cs="Arial"/>
                <w:szCs w:val="18"/>
              </w:rPr>
            </w:pPr>
            <w:r w:rsidRPr="00CA4166">
              <w:rPr>
                <w:rFonts w:cs="Arial"/>
                <w:szCs w:val="18"/>
              </w:rPr>
              <w:t>PC5</w:t>
            </w:r>
            <w:r w:rsidRPr="000C1B40">
              <w:rPr>
                <w:rFonts w:cs="Arial"/>
                <w:szCs w:val="18"/>
              </w:rPr>
              <w:t xml:space="preserve">-U </w:t>
            </w:r>
            <w:r w:rsidRPr="00D4125A">
              <w:rPr>
                <w:rFonts w:cs="Arial"/>
                <w:szCs w:val="18"/>
              </w:rPr>
              <w:t>message type</w:t>
            </w:r>
          </w:p>
          <w:p w14:paraId="5D8C92FD" w14:textId="77777777" w:rsidR="004033E3" w:rsidRPr="00CE0FD7" w:rsidRDefault="004033E3" w:rsidP="008C4869">
            <w:pPr>
              <w:keepNext/>
              <w:keepLines/>
              <w:rPr>
                <w:rFonts w:ascii="Arial" w:hAnsi="Arial" w:cs="Arial"/>
                <w:sz w:val="18"/>
                <w:szCs w:val="18"/>
              </w:rPr>
            </w:pPr>
            <w:r w:rsidRPr="00CE0FD7">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74EFD05E" w14:textId="77777777" w:rsidR="004033E3" w:rsidRPr="001644FF" w:rsidRDefault="004033E3" w:rsidP="008C4869">
            <w:pPr>
              <w:keepNext/>
              <w:keepLines/>
              <w:jc w:val="center"/>
              <w:rPr>
                <w:rFonts w:ascii="Arial" w:hAnsi="Arial" w:cs="Arial"/>
                <w:b/>
                <w:sz w:val="18"/>
                <w:szCs w:val="18"/>
              </w:rPr>
            </w:pPr>
            <w:r w:rsidRPr="001644FF">
              <w:rPr>
                <w:rFonts w:ascii="Arial" w:hAnsi="Arial" w:cs="Arial"/>
                <w:sz w:val="18"/>
                <w:szCs w:val="18"/>
                <w:rPrChange w:id="177" w:author="Xiaomi" w:date="2024-04-07T20:13:00Z">
                  <w:rPr/>
                </w:rPrChange>
              </w:rPr>
              <w:t>M</w:t>
            </w:r>
          </w:p>
        </w:tc>
        <w:tc>
          <w:tcPr>
            <w:tcW w:w="851" w:type="dxa"/>
            <w:tcBorders>
              <w:top w:val="single" w:sz="6" w:space="0" w:color="000000"/>
              <w:left w:val="single" w:sz="6" w:space="0" w:color="000000"/>
              <w:bottom w:val="single" w:sz="6" w:space="0" w:color="000000"/>
              <w:right w:val="single" w:sz="6" w:space="0" w:color="000000"/>
            </w:tcBorders>
          </w:tcPr>
          <w:p w14:paraId="2F19ABE6" w14:textId="77777777" w:rsidR="004033E3" w:rsidRPr="001644FF" w:rsidRDefault="004033E3" w:rsidP="008C4869">
            <w:pPr>
              <w:keepNext/>
              <w:keepLines/>
              <w:jc w:val="center"/>
              <w:rPr>
                <w:rFonts w:ascii="Arial" w:hAnsi="Arial" w:cs="Arial"/>
                <w:b/>
                <w:sz w:val="18"/>
                <w:szCs w:val="18"/>
              </w:rPr>
            </w:pPr>
            <w:r w:rsidRPr="001644FF">
              <w:rPr>
                <w:rFonts w:ascii="Arial" w:hAnsi="Arial" w:cs="Arial"/>
                <w:sz w:val="18"/>
                <w:szCs w:val="18"/>
                <w:rPrChange w:id="178" w:author="Xiaomi" w:date="2024-04-07T20:13:00Z">
                  <w:rPr/>
                </w:rPrChange>
              </w:rPr>
              <w:t>V</w:t>
            </w:r>
          </w:p>
        </w:tc>
        <w:tc>
          <w:tcPr>
            <w:tcW w:w="851" w:type="dxa"/>
            <w:tcBorders>
              <w:top w:val="single" w:sz="6" w:space="0" w:color="000000"/>
              <w:left w:val="single" w:sz="6" w:space="0" w:color="000000"/>
              <w:bottom w:val="single" w:sz="6" w:space="0" w:color="000000"/>
              <w:right w:val="single" w:sz="6" w:space="0" w:color="000000"/>
            </w:tcBorders>
          </w:tcPr>
          <w:p w14:paraId="06E452E0" w14:textId="77777777" w:rsidR="004033E3" w:rsidRPr="001644FF" w:rsidRDefault="004033E3" w:rsidP="008C4869">
            <w:pPr>
              <w:keepNext/>
              <w:keepLines/>
              <w:jc w:val="center"/>
              <w:rPr>
                <w:rFonts w:ascii="Arial" w:hAnsi="Arial" w:cs="Arial"/>
                <w:b/>
                <w:sz w:val="18"/>
                <w:szCs w:val="18"/>
              </w:rPr>
            </w:pPr>
            <w:r w:rsidRPr="001644FF">
              <w:rPr>
                <w:rFonts w:ascii="Arial" w:hAnsi="Arial" w:cs="Arial"/>
                <w:sz w:val="18"/>
                <w:szCs w:val="18"/>
                <w:rPrChange w:id="179" w:author="Xiaomi" w:date="2024-04-07T20:13:00Z">
                  <w:rPr/>
                </w:rPrChange>
              </w:rPr>
              <w:t>1</w:t>
            </w:r>
          </w:p>
        </w:tc>
      </w:tr>
      <w:tr w:rsidR="004033E3" w:rsidRPr="008564C0" w14:paraId="297A494F" w14:textId="77777777" w:rsidTr="008C4869">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2276442" w14:textId="77777777" w:rsidR="004033E3" w:rsidRPr="001644FF" w:rsidRDefault="004033E3" w:rsidP="008C4869">
            <w:pPr>
              <w:keepNext/>
              <w:keepLines/>
              <w:spacing w:after="0"/>
              <w:rPr>
                <w:rFonts w:ascii="Arial" w:hAnsi="Arial" w:cs="Arial"/>
                <w:sz w:val="18"/>
                <w:szCs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3C3DE5AF" w14:textId="77777777" w:rsidR="004033E3" w:rsidRPr="00DF61F9" w:rsidRDefault="004033E3" w:rsidP="008C4869">
            <w:pPr>
              <w:keepNext/>
              <w:keepLines/>
              <w:spacing w:after="0"/>
              <w:rPr>
                <w:rFonts w:ascii="Arial" w:hAnsi="Arial" w:cs="Arial"/>
                <w:sz w:val="18"/>
                <w:szCs w:val="18"/>
              </w:rPr>
            </w:pPr>
            <w:r w:rsidRPr="00CA4166">
              <w:rPr>
                <w:rFonts w:ascii="Arial" w:hAnsi="Arial" w:cs="Arial"/>
                <w:sz w:val="18"/>
                <w:szCs w:val="18"/>
              </w:rPr>
              <w:t xml:space="preserve">SLPP </w:t>
            </w:r>
            <w:r w:rsidRPr="000C1B40">
              <w:rPr>
                <w:rFonts w:ascii="Arial" w:hAnsi="Arial" w:cs="Arial"/>
                <w:sz w:val="18"/>
                <w:szCs w:val="18"/>
              </w:rPr>
              <w:t>PDU</w:t>
            </w:r>
            <w:r w:rsidRPr="00D4125A">
              <w:rPr>
                <w:rFonts w:ascii="Arial" w:hAnsi="Arial" w:cs="Arial"/>
                <w:sz w:val="18"/>
                <w:szCs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DA14B26" w14:textId="77777777" w:rsidR="004033E3" w:rsidRPr="00CE0FD7" w:rsidRDefault="004033E3" w:rsidP="008C4869">
            <w:pPr>
              <w:keepNext/>
              <w:keepLines/>
              <w:spacing w:after="0"/>
              <w:rPr>
                <w:rFonts w:ascii="Arial" w:hAnsi="Arial" w:cs="Arial"/>
                <w:sz w:val="18"/>
                <w:szCs w:val="18"/>
              </w:rPr>
            </w:pPr>
            <w:r w:rsidRPr="00CE0FD7">
              <w:rPr>
                <w:rFonts w:ascii="Arial" w:hAnsi="Arial" w:cs="Arial"/>
                <w:sz w:val="18"/>
                <w:szCs w:val="18"/>
              </w:rPr>
              <w:t>List of SLPP PDUs</w:t>
            </w:r>
          </w:p>
          <w:p w14:paraId="1FCCA987" w14:textId="77777777" w:rsidR="004033E3" w:rsidRPr="003F6A5F" w:rsidRDefault="004033E3" w:rsidP="008C4869">
            <w:pPr>
              <w:keepNext/>
              <w:keepLines/>
              <w:spacing w:after="0"/>
              <w:rPr>
                <w:rFonts w:ascii="Arial" w:hAnsi="Arial" w:cs="Arial"/>
                <w:sz w:val="18"/>
                <w:szCs w:val="18"/>
              </w:rPr>
            </w:pPr>
            <w:r w:rsidRPr="003F6A5F">
              <w:rPr>
                <w:rFonts w:ascii="Arial" w:hAnsi="Arial" w:cs="Arial"/>
                <w:sz w:val="18"/>
                <w:szCs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099066C7" w14:textId="77777777" w:rsidR="004033E3" w:rsidRPr="00E152DF" w:rsidRDefault="004033E3" w:rsidP="008C4869">
            <w:pPr>
              <w:keepNext/>
              <w:keepLines/>
              <w:spacing w:after="0"/>
              <w:jc w:val="center"/>
              <w:rPr>
                <w:rFonts w:ascii="Arial" w:hAnsi="Arial" w:cs="Arial"/>
                <w:sz w:val="18"/>
                <w:szCs w:val="18"/>
              </w:rPr>
            </w:pPr>
            <w:r w:rsidRPr="00E152DF">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3C3A5C1" w14:textId="77777777" w:rsidR="004033E3" w:rsidRPr="001644FF" w:rsidRDefault="004033E3" w:rsidP="008C4869">
            <w:pPr>
              <w:keepNext/>
              <w:keepLines/>
              <w:spacing w:after="0"/>
              <w:jc w:val="center"/>
              <w:rPr>
                <w:rFonts w:ascii="Arial" w:hAnsi="Arial" w:cs="Arial"/>
                <w:sz w:val="18"/>
                <w:szCs w:val="18"/>
              </w:rPr>
            </w:pPr>
            <w:r w:rsidRPr="004033E3">
              <w:rPr>
                <w:rFonts w:ascii="Arial" w:hAnsi="Arial" w:cs="Arial"/>
                <w:sz w:val="18"/>
                <w:szCs w:val="18"/>
              </w:rPr>
              <w:t>LV</w:t>
            </w:r>
            <w:r w:rsidRPr="001644FF">
              <w:rPr>
                <w:rFonts w:ascii="Arial" w:hAnsi="Arial" w:cs="Arial"/>
                <w:sz w:val="18"/>
                <w:szCs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03BA9F34" w14:textId="77777777" w:rsidR="004033E3" w:rsidRPr="001644FF" w:rsidRDefault="004033E3" w:rsidP="008C4869">
            <w:pPr>
              <w:keepNext/>
              <w:keepLines/>
              <w:spacing w:after="0"/>
              <w:jc w:val="center"/>
              <w:rPr>
                <w:rFonts w:ascii="Arial" w:hAnsi="Arial" w:cs="Arial"/>
                <w:sz w:val="18"/>
                <w:szCs w:val="18"/>
                <w:lang w:eastAsia="zh-CN"/>
              </w:rPr>
            </w:pPr>
            <w:r w:rsidRPr="003F6A5F">
              <w:rPr>
                <w:rFonts w:ascii="Arial" w:hAnsi="Arial" w:cs="Arial"/>
                <w:sz w:val="18"/>
                <w:szCs w:val="18"/>
                <w:lang w:eastAsia="zh-CN"/>
              </w:rPr>
              <w:t>T</w:t>
            </w:r>
            <w:r w:rsidRPr="001644FF">
              <w:rPr>
                <w:rFonts w:ascii="Arial" w:hAnsi="Arial" w:cs="Arial"/>
                <w:sz w:val="18"/>
                <w:szCs w:val="18"/>
                <w:lang w:eastAsia="zh-CN"/>
              </w:rPr>
              <w:t>BD</w:t>
            </w:r>
          </w:p>
        </w:tc>
      </w:tr>
      <w:tr w:rsidR="004033E3" w:rsidRPr="00872C83" w14:paraId="6D5E1E16" w14:textId="77777777" w:rsidTr="008C4869">
        <w:trPr>
          <w:cantSplit/>
          <w:jc w:val="center"/>
          <w:ins w:id="180" w:author="Xiaomi" w:date="2024-04-07T20:09:00Z"/>
        </w:trPr>
        <w:tc>
          <w:tcPr>
            <w:tcW w:w="9358" w:type="dxa"/>
            <w:gridSpan w:val="6"/>
            <w:tcBorders>
              <w:top w:val="single" w:sz="6" w:space="0" w:color="000000"/>
              <w:left w:val="single" w:sz="6" w:space="0" w:color="000000"/>
              <w:bottom w:val="single" w:sz="6" w:space="0" w:color="000000"/>
              <w:right w:val="single" w:sz="6" w:space="0" w:color="000000"/>
            </w:tcBorders>
          </w:tcPr>
          <w:p w14:paraId="535B371C" w14:textId="77777777" w:rsidR="004033E3" w:rsidRPr="00872C83" w:rsidRDefault="004033E3" w:rsidP="008C486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overflowPunct w:val="0"/>
              <w:autoSpaceDE w:val="0"/>
              <w:autoSpaceDN w:val="0"/>
              <w:adjustRightInd w:val="0"/>
              <w:textAlignment w:val="baseline"/>
              <w:rPr>
                <w:ins w:id="181" w:author="Xiaomi" w:date="2024-04-07T20:09:00Z"/>
                <w:rFonts w:ascii="Tan" w:hAnsi="Tan" w:hint="eastAsia"/>
              </w:rPr>
            </w:pPr>
            <w:ins w:id="182" w:author="Xiaomi" w:date="2024-04-07T20:09:00Z">
              <w:r w:rsidRPr="006E6235">
                <w:rPr>
                  <w:rFonts w:eastAsia="Times New Roman"/>
                  <w:lang w:eastAsia="en-GB"/>
                </w:rPr>
                <w:t>NOTE 1:</w:t>
              </w:r>
              <w:r w:rsidRPr="006E6235">
                <w:rPr>
                  <w:rFonts w:eastAsia="Times New Roman"/>
                  <w:lang w:eastAsia="en-GB"/>
                </w:rPr>
                <w:tab/>
                <w:t xml:space="preserve">The </w:t>
              </w:r>
              <w:r w:rsidRPr="004D6F49">
                <w:t>PC5-U message type</w:t>
              </w:r>
              <w:r w:rsidRPr="006E6235">
                <w:rPr>
                  <w:rFonts w:eastAsia="Times New Roman"/>
                  <w:lang w:eastAsia="en-GB"/>
                </w:rPr>
                <w:t xml:space="preserve"> is set to "</w:t>
              </w:r>
            </w:ins>
            <w:ins w:id="183" w:author="Xiaomi" w:date="2024-04-07T20:11:00Z">
              <w:r w:rsidRPr="004D5409">
                <w:rPr>
                  <w:rFonts w:cs="Arial"/>
                  <w:szCs w:val="18"/>
                </w:rPr>
                <w:t>SIDELINK POSITIONING SLPP TRANSPORT</w:t>
              </w:r>
            </w:ins>
            <w:ins w:id="184" w:author="Xiaomi" w:date="2024-04-07T20:09:00Z">
              <w:r w:rsidRPr="006E6235">
                <w:rPr>
                  <w:rFonts w:eastAsia="Times New Roman"/>
                  <w:lang w:eastAsia="en-GB"/>
                </w:rPr>
                <w:t>".</w:t>
              </w:r>
            </w:ins>
          </w:p>
        </w:tc>
      </w:tr>
    </w:tbl>
    <w:p w14:paraId="3A84ED5A" w14:textId="77777777" w:rsidR="004E00DF" w:rsidRPr="004033E3" w:rsidRDefault="004E00DF" w:rsidP="004E00DF">
      <w:bookmarkStart w:id="185" w:name="_Toc157624857"/>
      <w:bookmarkStart w:id="186" w:name="_Toc160569358"/>
      <w:bookmarkStart w:id="187" w:name="_Hlk163467715"/>
    </w:p>
    <w:p w14:paraId="18926DBD" w14:textId="77777777" w:rsidR="004E00DF" w:rsidRPr="00C3054E" w:rsidRDefault="004E00DF" w:rsidP="004E0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488AF8C" w14:textId="77777777" w:rsidR="004E00DF" w:rsidRPr="006D6FC8" w:rsidRDefault="004E00DF" w:rsidP="004E00DF"/>
    <w:p w14:paraId="70E30BED" w14:textId="77777777" w:rsidR="008B7E0C" w:rsidRDefault="008B7E0C" w:rsidP="008B7E0C">
      <w:pPr>
        <w:pStyle w:val="30"/>
        <w:rPr>
          <w:lang w:val="en-US" w:eastAsia="zh-CN"/>
        </w:rPr>
      </w:pPr>
      <w:r>
        <w:rPr>
          <w:rFonts w:hint="eastAsia"/>
          <w:lang w:val="en-US" w:eastAsia="zh-CN"/>
        </w:rPr>
        <w:lastRenderedPageBreak/>
        <w:t>11.2.2</w:t>
      </w:r>
      <w:r>
        <w:rPr>
          <w:lang w:val="en-US" w:eastAsia="zh-CN"/>
        </w:rPr>
        <w:tab/>
      </w:r>
      <w:r>
        <w:rPr>
          <w:rFonts w:hint="eastAsia"/>
          <w:lang w:val="en-US" w:eastAsia="zh-CN"/>
        </w:rPr>
        <w:t>RSPP metadata</w:t>
      </w:r>
      <w:bookmarkEnd w:id="185"/>
      <w:bookmarkEnd w:id="186"/>
    </w:p>
    <w:p w14:paraId="514D7450" w14:textId="77777777" w:rsidR="008B7E0C" w:rsidRDefault="008B7E0C" w:rsidP="008B7E0C">
      <w:r>
        <w:t>Th</w:t>
      </w:r>
      <w:r>
        <w:rPr>
          <w:rFonts w:hint="eastAsia"/>
          <w:lang w:val="en-US" w:eastAsia="zh-CN"/>
        </w:rPr>
        <w:t>is</w:t>
      </w:r>
      <w:r>
        <w:t xml:space="preserve"> parameter carries</w:t>
      </w:r>
      <w:r>
        <w:rPr>
          <w:rFonts w:hint="eastAsia"/>
          <w:lang w:val="en-US" w:eastAsia="zh-CN"/>
        </w:rPr>
        <w:t xml:space="preserve"> the metadata information</w:t>
      </w:r>
      <w:r>
        <w:t>.</w:t>
      </w:r>
    </w:p>
    <w:p w14:paraId="23740C96" w14:textId="77777777" w:rsidR="008B7E0C" w:rsidRDefault="008B7E0C" w:rsidP="008B7E0C">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Pr>
          <w:rFonts w:hint="eastAsia"/>
          <w:lang w:val="en-US" w:eastAsia="zh-CN"/>
        </w:rPr>
        <w:t xml:space="preserve">11.2.2.1 and </w:t>
      </w:r>
      <w:r>
        <w:rPr>
          <w:lang w:val="en-US" w:eastAsia="zh-CN"/>
        </w:rPr>
        <w:t>T</w:t>
      </w:r>
      <w:r>
        <w:rPr>
          <w:rFonts w:hint="eastAsia"/>
          <w:lang w:val="en-US" w:eastAsia="zh-CN"/>
        </w:rPr>
        <w:t>able</w:t>
      </w:r>
      <w:r>
        <w:t> </w:t>
      </w:r>
      <w:r>
        <w:rPr>
          <w:rFonts w:hint="eastAsia"/>
          <w:lang w:val="en-US" w:eastAsia="zh-CN"/>
        </w:rPr>
        <w:t>11.2.2.1.</w:t>
      </w:r>
    </w:p>
    <w:p w14:paraId="3613A312" w14:textId="77777777" w:rsidR="008B7E0C" w:rsidRDefault="008B7E0C" w:rsidP="008B7E0C">
      <w:pPr>
        <w:rPr>
          <w:lang w:val="en-US" w:eastAsia="zh-CN"/>
        </w:rPr>
      </w:pPr>
      <w:r>
        <w:rPr>
          <w:rFonts w:hint="eastAsia"/>
          <w:lang w:val="en-US" w:eastAsia="zh-CN"/>
        </w:rPr>
        <w:t xml:space="preserve">The RSPP metadata is a type </w:t>
      </w:r>
      <w:del w:id="188" w:author="Xiaomi" w:date="2024-04-08T11:17:00Z">
        <w:r w:rsidDel="00BC326C">
          <w:rPr>
            <w:lang w:val="en-US" w:eastAsia="zh-CN"/>
          </w:rPr>
          <w:delText>6</w:delText>
        </w:r>
        <w:r w:rsidDel="00BC326C">
          <w:rPr>
            <w:rFonts w:hint="eastAsia"/>
            <w:lang w:val="en-US" w:eastAsia="zh-CN"/>
          </w:rPr>
          <w:delText xml:space="preserve"> </w:delText>
        </w:r>
      </w:del>
      <w:ins w:id="189" w:author="Xiaomi" w:date="2024-04-08T11:17:00Z">
        <w:r>
          <w:rPr>
            <w:lang w:val="en-US" w:eastAsia="zh-CN"/>
          </w:rPr>
          <w:t>4</w:t>
        </w:r>
        <w:r>
          <w:rPr>
            <w:rFonts w:hint="eastAsia"/>
            <w:lang w:val="en-US" w:eastAsia="zh-CN"/>
          </w:rPr>
          <w:t xml:space="preserve"> </w:t>
        </w:r>
      </w:ins>
      <w:r>
        <w:rPr>
          <w:rFonts w:hint="eastAsia"/>
          <w:lang w:val="en-US" w:eastAsia="zh-CN"/>
        </w:rPr>
        <w:t>information element.</w:t>
      </w:r>
    </w:p>
    <w:p w14:paraId="2A63B571" w14:textId="77777777" w:rsidR="008B7E0C" w:rsidRDefault="008B7E0C" w:rsidP="008B7E0C">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8B7E0C" w14:paraId="4F4CD57B" w14:textId="77777777" w:rsidTr="008C4869">
        <w:trPr>
          <w:gridBefore w:val="1"/>
          <w:wBefore w:w="178" w:type="dxa"/>
          <w:cantSplit/>
          <w:jc w:val="center"/>
        </w:trPr>
        <w:tc>
          <w:tcPr>
            <w:tcW w:w="710" w:type="dxa"/>
            <w:tcBorders>
              <w:top w:val="nil"/>
              <w:left w:val="nil"/>
              <w:bottom w:val="nil"/>
              <w:right w:val="nil"/>
            </w:tcBorders>
          </w:tcPr>
          <w:p w14:paraId="4E3489F7" w14:textId="77777777" w:rsidR="008B7E0C" w:rsidRDefault="008B7E0C" w:rsidP="008C4869">
            <w:pPr>
              <w:pStyle w:val="TAC"/>
            </w:pPr>
            <w:r>
              <w:t>8</w:t>
            </w:r>
          </w:p>
        </w:tc>
        <w:tc>
          <w:tcPr>
            <w:tcW w:w="720" w:type="dxa"/>
            <w:tcBorders>
              <w:top w:val="nil"/>
              <w:left w:val="nil"/>
              <w:bottom w:val="nil"/>
              <w:right w:val="nil"/>
            </w:tcBorders>
          </w:tcPr>
          <w:p w14:paraId="509DA15F" w14:textId="77777777" w:rsidR="008B7E0C" w:rsidRDefault="008B7E0C" w:rsidP="008C4869">
            <w:pPr>
              <w:pStyle w:val="TAC"/>
            </w:pPr>
            <w:r>
              <w:t>7</w:t>
            </w:r>
          </w:p>
        </w:tc>
        <w:tc>
          <w:tcPr>
            <w:tcW w:w="720" w:type="dxa"/>
            <w:tcBorders>
              <w:top w:val="nil"/>
              <w:left w:val="nil"/>
              <w:bottom w:val="nil"/>
              <w:right w:val="nil"/>
            </w:tcBorders>
          </w:tcPr>
          <w:p w14:paraId="4A448EC8" w14:textId="77777777" w:rsidR="008B7E0C" w:rsidRDefault="008B7E0C" w:rsidP="008C4869">
            <w:pPr>
              <w:pStyle w:val="TAC"/>
            </w:pPr>
            <w:r>
              <w:t>6</w:t>
            </w:r>
          </w:p>
        </w:tc>
        <w:tc>
          <w:tcPr>
            <w:tcW w:w="720" w:type="dxa"/>
            <w:tcBorders>
              <w:top w:val="nil"/>
              <w:left w:val="nil"/>
              <w:bottom w:val="nil"/>
              <w:right w:val="nil"/>
            </w:tcBorders>
          </w:tcPr>
          <w:p w14:paraId="43265D42" w14:textId="77777777" w:rsidR="008B7E0C" w:rsidRDefault="008B7E0C" w:rsidP="008C4869">
            <w:pPr>
              <w:pStyle w:val="TAC"/>
            </w:pPr>
            <w:r>
              <w:t>5</w:t>
            </w:r>
          </w:p>
        </w:tc>
        <w:tc>
          <w:tcPr>
            <w:tcW w:w="720" w:type="dxa"/>
            <w:tcBorders>
              <w:top w:val="nil"/>
              <w:left w:val="nil"/>
              <w:bottom w:val="nil"/>
              <w:right w:val="nil"/>
            </w:tcBorders>
          </w:tcPr>
          <w:p w14:paraId="31D47535" w14:textId="77777777" w:rsidR="008B7E0C" w:rsidRDefault="008B7E0C" w:rsidP="008C4869">
            <w:pPr>
              <w:pStyle w:val="TAC"/>
            </w:pPr>
            <w:r>
              <w:t>4</w:t>
            </w:r>
          </w:p>
        </w:tc>
        <w:tc>
          <w:tcPr>
            <w:tcW w:w="720" w:type="dxa"/>
            <w:tcBorders>
              <w:top w:val="nil"/>
              <w:left w:val="nil"/>
              <w:bottom w:val="nil"/>
              <w:right w:val="nil"/>
            </w:tcBorders>
          </w:tcPr>
          <w:p w14:paraId="3EA14FFD" w14:textId="77777777" w:rsidR="008B7E0C" w:rsidRDefault="008B7E0C" w:rsidP="008C4869">
            <w:pPr>
              <w:pStyle w:val="TAC"/>
            </w:pPr>
            <w:r>
              <w:t>3</w:t>
            </w:r>
          </w:p>
        </w:tc>
        <w:tc>
          <w:tcPr>
            <w:tcW w:w="720" w:type="dxa"/>
            <w:tcBorders>
              <w:top w:val="nil"/>
              <w:left w:val="nil"/>
              <w:bottom w:val="nil"/>
              <w:right w:val="nil"/>
            </w:tcBorders>
          </w:tcPr>
          <w:p w14:paraId="4D867FAA" w14:textId="77777777" w:rsidR="008B7E0C" w:rsidRDefault="008B7E0C" w:rsidP="008C4869">
            <w:pPr>
              <w:pStyle w:val="TAC"/>
            </w:pPr>
            <w:r>
              <w:t>2</w:t>
            </w:r>
          </w:p>
        </w:tc>
        <w:tc>
          <w:tcPr>
            <w:tcW w:w="730" w:type="dxa"/>
            <w:gridSpan w:val="2"/>
            <w:tcBorders>
              <w:top w:val="nil"/>
              <w:left w:val="nil"/>
              <w:bottom w:val="nil"/>
              <w:right w:val="nil"/>
            </w:tcBorders>
          </w:tcPr>
          <w:p w14:paraId="3BDC8608" w14:textId="77777777" w:rsidR="008B7E0C" w:rsidRDefault="008B7E0C" w:rsidP="008C4869">
            <w:pPr>
              <w:pStyle w:val="TAC"/>
            </w:pPr>
            <w:r>
              <w:t>1</w:t>
            </w:r>
          </w:p>
        </w:tc>
        <w:tc>
          <w:tcPr>
            <w:tcW w:w="1161" w:type="dxa"/>
            <w:gridSpan w:val="2"/>
            <w:tcBorders>
              <w:top w:val="nil"/>
              <w:left w:val="nil"/>
              <w:bottom w:val="nil"/>
              <w:right w:val="nil"/>
            </w:tcBorders>
          </w:tcPr>
          <w:p w14:paraId="160EC29E" w14:textId="77777777" w:rsidR="008B7E0C" w:rsidRDefault="008B7E0C" w:rsidP="008C4869">
            <w:pPr>
              <w:keepNext/>
              <w:keepLines/>
              <w:spacing w:after="0"/>
              <w:rPr>
                <w:rFonts w:ascii="Arial" w:hAnsi="Arial"/>
                <w:sz w:val="18"/>
              </w:rPr>
            </w:pPr>
          </w:p>
        </w:tc>
      </w:tr>
      <w:tr w:rsidR="008B7E0C" w14:paraId="66D5F360" w14:textId="77777777" w:rsidTr="008C4869">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51A69E5C" w14:textId="77777777" w:rsidR="008B7E0C" w:rsidRDefault="008B7E0C" w:rsidP="008C4869">
            <w:pPr>
              <w:pStyle w:val="TAC"/>
            </w:pPr>
            <w:r>
              <w:t>RSPP Metadata IEI</w:t>
            </w:r>
          </w:p>
        </w:tc>
        <w:tc>
          <w:tcPr>
            <w:tcW w:w="1137" w:type="dxa"/>
            <w:gridSpan w:val="2"/>
            <w:tcBorders>
              <w:top w:val="nil"/>
              <w:left w:val="nil"/>
              <w:bottom w:val="nil"/>
              <w:right w:val="nil"/>
            </w:tcBorders>
          </w:tcPr>
          <w:p w14:paraId="0015FEA0" w14:textId="77777777" w:rsidR="008B7E0C" w:rsidRDefault="008B7E0C" w:rsidP="008C4869">
            <w:pPr>
              <w:pStyle w:val="TAL"/>
            </w:pPr>
            <w:r>
              <w:t>octet 1</w:t>
            </w:r>
          </w:p>
        </w:tc>
      </w:tr>
      <w:tr w:rsidR="008B7E0C" w14:paraId="76BF8576" w14:textId="77777777" w:rsidTr="008C4869">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38E68D02" w14:textId="77777777" w:rsidR="008B7E0C" w:rsidRDefault="008B7E0C" w:rsidP="008C4869">
            <w:pPr>
              <w:pStyle w:val="TAC"/>
            </w:pPr>
            <w:r>
              <w:t>Length of RSPP Metadata contents</w:t>
            </w:r>
          </w:p>
        </w:tc>
        <w:tc>
          <w:tcPr>
            <w:tcW w:w="1137" w:type="dxa"/>
            <w:gridSpan w:val="2"/>
            <w:tcBorders>
              <w:top w:val="nil"/>
              <w:left w:val="nil"/>
              <w:bottom w:val="nil"/>
              <w:right w:val="nil"/>
            </w:tcBorders>
          </w:tcPr>
          <w:p w14:paraId="7FBC52C0" w14:textId="77777777" w:rsidR="008B7E0C" w:rsidRDefault="008B7E0C" w:rsidP="008C4869">
            <w:pPr>
              <w:pStyle w:val="TAL"/>
            </w:pPr>
            <w:r>
              <w:t>octet 2</w:t>
            </w:r>
          </w:p>
        </w:tc>
      </w:tr>
      <w:tr w:rsidR="008B7E0C" w14:paraId="070B18BE" w14:textId="77777777" w:rsidTr="008C4869">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2C6FE77F" w14:textId="77777777" w:rsidR="008B7E0C" w:rsidRDefault="008B7E0C" w:rsidP="008C4869">
            <w:pPr>
              <w:pStyle w:val="TAC"/>
            </w:pPr>
          </w:p>
        </w:tc>
        <w:tc>
          <w:tcPr>
            <w:tcW w:w="1137" w:type="dxa"/>
            <w:gridSpan w:val="2"/>
            <w:tcBorders>
              <w:top w:val="nil"/>
              <w:left w:val="nil"/>
              <w:bottom w:val="nil"/>
              <w:right w:val="nil"/>
            </w:tcBorders>
          </w:tcPr>
          <w:p w14:paraId="5C10AEB4" w14:textId="77777777" w:rsidR="008B7E0C" w:rsidRDefault="008B7E0C" w:rsidP="008C4869">
            <w:pPr>
              <w:pStyle w:val="TAL"/>
            </w:pPr>
            <w:del w:id="190" w:author="Xiaomi" w:date="2024-04-08T11:17:00Z">
              <w:r w:rsidDel="00BC326C">
                <w:delText>octet 3</w:delText>
              </w:r>
            </w:del>
          </w:p>
        </w:tc>
      </w:tr>
      <w:tr w:rsidR="008B7E0C" w14:paraId="4924EE42" w14:textId="77777777" w:rsidTr="008C4869">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FC0F356" w14:textId="77777777" w:rsidR="008B7E0C" w:rsidRDefault="008B7E0C" w:rsidP="008C4869">
            <w:pPr>
              <w:pStyle w:val="TAC"/>
            </w:pPr>
            <w:r>
              <w:t>RSPP Metadata contents</w:t>
            </w:r>
          </w:p>
        </w:tc>
        <w:tc>
          <w:tcPr>
            <w:tcW w:w="1137" w:type="dxa"/>
            <w:gridSpan w:val="2"/>
            <w:tcBorders>
              <w:top w:val="nil"/>
              <w:left w:val="nil"/>
              <w:bottom w:val="nil"/>
              <w:right w:val="nil"/>
            </w:tcBorders>
          </w:tcPr>
          <w:p w14:paraId="3843FA91" w14:textId="77777777" w:rsidR="008B7E0C" w:rsidRDefault="008B7E0C" w:rsidP="008C4869">
            <w:pPr>
              <w:pStyle w:val="TAL"/>
            </w:pPr>
            <w:r>
              <w:t xml:space="preserve">octet </w:t>
            </w:r>
            <w:del w:id="191" w:author="Xiaomi" w:date="2024-04-08T11:17:00Z">
              <w:r w:rsidDel="00BC326C">
                <w:delText>4</w:delText>
              </w:r>
            </w:del>
            <w:ins w:id="192" w:author="Xiaomi" w:date="2024-04-08T11:17:00Z">
              <w:r>
                <w:t>3</w:t>
              </w:r>
            </w:ins>
          </w:p>
          <w:p w14:paraId="22F05BBA" w14:textId="77777777" w:rsidR="008B7E0C" w:rsidRDefault="008B7E0C" w:rsidP="008C4869">
            <w:pPr>
              <w:pStyle w:val="TAL"/>
            </w:pPr>
          </w:p>
          <w:p w14:paraId="79FBBA3F" w14:textId="77777777" w:rsidR="008B7E0C" w:rsidRDefault="008B7E0C" w:rsidP="008C4869">
            <w:pPr>
              <w:pStyle w:val="TAL"/>
            </w:pPr>
            <w:r>
              <w:t xml:space="preserve">octet </w:t>
            </w:r>
            <w:del w:id="193" w:author="Xiaomi" w:date="2024-04-08T11:17:00Z">
              <w:r w:rsidDel="00BC326C">
                <w:delText>5</w:delText>
              </w:r>
            </w:del>
            <w:ins w:id="194" w:author="Xiaomi" w:date="2024-04-08T11:17:00Z">
              <w:r>
                <w:t>4</w:t>
              </w:r>
            </w:ins>
            <w:r>
              <w:t>*</w:t>
            </w:r>
          </w:p>
        </w:tc>
      </w:tr>
    </w:tbl>
    <w:p w14:paraId="28D53F0E" w14:textId="77777777" w:rsidR="008B7E0C" w:rsidRDefault="008B7E0C" w:rsidP="008B7E0C">
      <w:pPr>
        <w:pStyle w:val="TF"/>
      </w:pPr>
      <w:bookmarkStart w:id="195" w:name="_CRFigure11_2_13_1"/>
      <w:r>
        <w:t>Figure </w:t>
      </w:r>
      <w:bookmarkEnd w:id="195"/>
      <w:r>
        <w:t xml:space="preserve">11.2.2.1: </w:t>
      </w:r>
      <w:r>
        <w:rPr>
          <w:rFonts w:hint="eastAsia"/>
          <w:lang w:val="en-US" w:eastAsia="zh-CN"/>
        </w:rPr>
        <w:t>RSPP m</w:t>
      </w:r>
      <w:proofErr w:type="spellStart"/>
      <w:r>
        <w:t>etadata</w:t>
      </w:r>
      <w:proofErr w:type="spellEnd"/>
      <w:r>
        <w:t xml:space="preserve"> information element</w:t>
      </w:r>
    </w:p>
    <w:p w14:paraId="17E0D734" w14:textId="77777777" w:rsidR="008B7E0C" w:rsidRDefault="008B7E0C" w:rsidP="008B7E0C">
      <w:pPr>
        <w:pStyle w:val="TH"/>
      </w:pPr>
      <w:bookmarkStart w:id="196" w:name="_CRTable11_2_13_1"/>
      <w:r>
        <w:t>Table </w:t>
      </w:r>
      <w:bookmarkEnd w:id="196"/>
      <w:r>
        <w:t xml:space="preserve">11.2.2.1: </w:t>
      </w:r>
      <w:r>
        <w:rPr>
          <w:rFonts w:hint="eastAsia"/>
          <w:lang w:val="en-US" w:eastAsia="zh-CN"/>
        </w:rPr>
        <w:t>RSRP m</w:t>
      </w:r>
      <w:proofErr w:type="spellStart"/>
      <w:r>
        <w:t>etadata</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7E0C" w14:paraId="71C39D75" w14:textId="77777777" w:rsidTr="008C4869">
        <w:trPr>
          <w:cantSplit/>
          <w:jc w:val="center"/>
        </w:trPr>
        <w:tc>
          <w:tcPr>
            <w:tcW w:w="7094" w:type="dxa"/>
            <w:tcBorders>
              <w:top w:val="single" w:sz="4" w:space="0" w:color="auto"/>
              <w:left w:val="single" w:sz="4" w:space="0" w:color="auto"/>
              <w:bottom w:val="single" w:sz="4" w:space="0" w:color="auto"/>
              <w:right w:val="single" w:sz="4" w:space="0" w:color="auto"/>
            </w:tcBorders>
          </w:tcPr>
          <w:p w14:paraId="27AC9493" w14:textId="77777777" w:rsidR="008B7E0C" w:rsidRDefault="008B7E0C" w:rsidP="008C4869">
            <w:pPr>
              <w:pStyle w:val="TAL"/>
            </w:pPr>
            <w:r>
              <w:t xml:space="preserve">The length of </w:t>
            </w:r>
            <w:r>
              <w:rPr>
                <w:rFonts w:hint="eastAsia"/>
                <w:lang w:val="en-US" w:eastAsia="zh-CN"/>
              </w:rPr>
              <w:t>RSPP m</w:t>
            </w:r>
            <w:proofErr w:type="spellStart"/>
            <w:r>
              <w:t>etadata</w:t>
            </w:r>
            <w:proofErr w:type="spellEnd"/>
            <w:r>
              <w:t xml:space="preserve"> contents field contains the binary coded representation of the length of the Metadata contents field.</w:t>
            </w:r>
          </w:p>
          <w:p w14:paraId="22CC8519" w14:textId="77777777" w:rsidR="008B7E0C" w:rsidRDefault="008B7E0C" w:rsidP="008C4869">
            <w:pPr>
              <w:pStyle w:val="TAL"/>
            </w:pPr>
          </w:p>
          <w:p w14:paraId="1B1AE4AE" w14:textId="77777777" w:rsidR="008B7E0C" w:rsidRDefault="008B7E0C" w:rsidP="008C4869">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bookmarkEnd w:id="187"/>
    </w:tbl>
    <w:p w14:paraId="7B6FCB23" w14:textId="0BAB3FB8" w:rsidR="00C061A0" w:rsidRPr="00C6761E" w:rsidRDefault="00C061A0" w:rsidP="00C061A0">
      <w:pPr>
        <w:rPr>
          <w:ins w:id="197" w:author="Xiaomi" w:date="2024-04-08T11:01:00Z"/>
        </w:rPr>
      </w:pPr>
    </w:p>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bookmarkStart w:id="198" w:name="_CR10_2_5"/>
      <w:bookmarkStart w:id="199" w:name="_CR10_2_6"/>
      <w:bookmarkStart w:id="200" w:name="_CR10_2_7"/>
      <w:bookmarkStart w:id="201" w:name="_CR10_2_11"/>
      <w:bookmarkEnd w:id="5"/>
      <w:bookmarkEnd w:id="6"/>
      <w:bookmarkEnd w:id="7"/>
      <w:bookmarkEnd w:id="8"/>
      <w:bookmarkEnd w:id="9"/>
      <w:bookmarkEnd w:id="198"/>
      <w:bookmarkEnd w:id="199"/>
      <w:bookmarkEnd w:id="200"/>
      <w:bookmarkEnd w:id="201"/>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7C282" w14:textId="77777777" w:rsidR="00B407C8" w:rsidRDefault="00B407C8">
      <w:r>
        <w:separator/>
      </w:r>
    </w:p>
  </w:endnote>
  <w:endnote w:type="continuationSeparator" w:id="0">
    <w:p w14:paraId="45421784" w14:textId="77777777" w:rsidR="00B407C8" w:rsidRDefault="00B4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EC8B" w14:textId="77777777" w:rsidR="00B407C8" w:rsidRDefault="00B407C8">
      <w:r>
        <w:separator/>
      </w:r>
    </w:p>
  </w:footnote>
  <w:footnote w:type="continuationSeparator" w:id="0">
    <w:p w14:paraId="31FA1F10" w14:textId="77777777" w:rsidR="00B407C8" w:rsidRDefault="00B40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3154D3"/>
    <w:multiLevelType w:val="hybridMultilevel"/>
    <w:tmpl w:val="ED80F366"/>
    <w:lvl w:ilvl="0" w:tplc="ACAAA07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2"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2"/>
  </w:num>
  <w:num w:numId="6">
    <w:abstractNumId w:val="5"/>
  </w:num>
  <w:num w:numId="7">
    <w:abstractNumId w:val="9"/>
  </w:num>
  <w:num w:numId="8">
    <w:abstractNumId w:val="8"/>
  </w:num>
  <w:num w:numId="9">
    <w:abstractNumId w:val="10"/>
  </w:num>
  <w:num w:numId="10">
    <w:abstractNumId w:val="6"/>
  </w:num>
  <w:num w:numId="11">
    <w:abstractNumId w:val="11"/>
  </w:num>
  <w:num w:numId="12">
    <w:abstractNumId w:val="7"/>
  </w:num>
  <w:num w:numId="13">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313B9"/>
    <w:rsid w:val="00045511"/>
    <w:rsid w:val="000555E1"/>
    <w:rsid w:val="00063C6D"/>
    <w:rsid w:val="0006460E"/>
    <w:rsid w:val="00065A8B"/>
    <w:rsid w:val="00065EC3"/>
    <w:rsid w:val="00076F82"/>
    <w:rsid w:val="000778A9"/>
    <w:rsid w:val="000815AC"/>
    <w:rsid w:val="00095C39"/>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158E"/>
    <w:rsid w:val="00133CD5"/>
    <w:rsid w:val="001368CC"/>
    <w:rsid w:val="00145D43"/>
    <w:rsid w:val="00146EEB"/>
    <w:rsid w:val="00151DEA"/>
    <w:rsid w:val="001566E0"/>
    <w:rsid w:val="00160A3F"/>
    <w:rsid w:val="00165E66"/>
    <w:rsid w:val="00176B89"/>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5AF7"/>
    <w:rsid w:val="00221532"/>
    <w:rsid w:val="002215A2"/>
    <w:rsid w:val="002228F6"/>
    <w:rsid w:val="00230D07"/>
    <w:rsid w:val="00231084"/>
    <w:rsid w:val="0023391F"/>
    <w:rsid w:val="00247B93"/>
    <w:rsid w:val="00251CF5"/>
    <w:rsid w:val="00255FBB"/>
    <w:rsid w:val="0025720F"/>
    <w:rsid w:val="0026004D"/>
    <w:rsid w:val="00261D49"/>
    <w:rsid w:val="002640DD"/>
    <w:rsid w:val="00270C17"/>
    <w:rsid w:val="00271AD1"/>
    <w:rsid w:val="00272B08"/>
    <w:rsid w:val="00275D12"/>
    <w:rsid w:val="0027679E"/>
    <w:rsid w:val="00276DF0"/>
    <w:rsid w:val="00284FEB"/>
    <w:rsid w:val="002860C4"/>
    <w:rsid w:val="0028769B"/>
    <w:rsid w:val="002933C6"/>
    <w:rsid w:val="00293594"/>
    <w:rsid w:val="00294F93"/>
    <w:rsid w:val="002A0485"/>
    <w:rsid w:val="002A2B43"/>
    <w:rsid w:val="002A7471"/>
    <w:rsid w:val="002B4B57"/>
    <w:rsid w:val="002B5741"/>
    <w:rsid w:val="002C0164"/>
    <w:rsid w:val="002C1F5C"/>
    <w:rsid w:val="002D1A59"/>
    <w:rsid w:val="002D5FF4"/>
    <w:rsid w:val="002E04A3"/>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06601"/>
    <w:rsid w:val="003109F6"/>
    <w:rsid w:val="003170E9"/>
    <w:rsid w:val="00317CA0"/>
    <w:rsid w:val="00326BE7"/>
    <w:rsid w:val="0033254F"/>
    <w:rsid w:val="00333792"/>
    <w:rsid w:val="00335314"/>
    <w:rsid w:val="00341EC3"/>
    <w:rsid w:val="00354C0E"/>
    <w:rsid w:val="00356A9F"/>
    <w:rsid w:val="00356E2E"/>
    <w:rsid w:val="003609EF"/>
    <w:rsid w:val="00361391"/>
    <w:rsid w:val="0036187C"/>
    <w:rsid w:val="0036231A"/>
    <w:rsid w:val="00372D5D"/>
    <w:rsid w:val="00374DD4"/>
    <w:rsid w:val="00384494"/>
    <w:rsid w:val="00391020"/>
    <w:rsid w:val="00393275"/>
    <w:rsid w:val="0039769A"/>
    <w:rsid w:val="003A71B5"/>
    <w:rsid w:val="003A7BAF"/>
    <w:rsid w:val="003B42A1"/>
    <w:rsid w:val="003B5DAF"/>
    <w:rsid w:val="003B726E"/>
    <w:rsid w:val="003C69F4"/>
    <w:rsid w:val="003D4037"/>
    <w:rsid w:val="003E0BEA"/>
    <w:rsid w:val="003E1A36"/>
    <w:rsid w:val="003E411C"/>
    <w:rsid w:val="003F0695"/>
    <w:rsid w:val="003F0855"/>
    <w:rsid w:val="003F3DBC"/>
    <w:rsid w:val="0040094B"/>
    <w:rsid w:val="004033E3"/>
    <w:rsid w:val="00405136"/>
    <w:rsid w:val="00410371"/>
    <w:rsid w:val="00410E20"/>
    <w:rsid w:val="00411873"/>
    <w:rsid w:val="0041741D"/>
    <w:rsid w:val="004175CE"/>
    <w:rsid w:val="00423D00"/>
    <w:rsid w:val="004242F1"/>
    <w:rsid w:val="0042640D"/>
    <w:rsid w:val="00430B21"/>
    <w:rsid w:val="004346C5"/>
    <w:rsid w:val="00434EF0"/>
    <w:rsid w:val="00435053"/>
    <w:rsid w:val="00436002"/>
    <w:rsid w:val="00453F3E"/>
    <w:rsid w:val="00457BE4"/>
    <w:rsid w:val="004602A0"/>
    <w:rsid w:val="00464E87"/>
    <w:rsid w:val="00470AE4"/>
    <w:rsid w:val="00471C34"/>
    <w:rsid w:val="00484692"/>
    <w:rsid w:val="00487528"/>
    <w:rsid w:val="0049250E"/>
    <w:rsid w:val="004928B2"/>
    <w:rsid w:val="004A0ABA"/>
    <w:rsid w:val="004A2F62"/>
    <w:rsid w:val="004B75B7"/>
    <w:rsid w:val="004C33A7"/>
    <w:rsid w:val="004C3E43"/>
    <w:rsid w:val="004D6F49"/>
    <w:rsid w:val="004E00DF"/>
    <w:rsid w:val="004E3011"/>
    <w:rsid w:val="004E37BA"/>
    <w:rsid w:val="004F325A"/>
    <w:rsid w:val="00506925"/>
    <w:rsid w:val="00510009"/>
    <w:rsid w:val="005141D9"/>
    <w:rsid w:val="0051580D"/>
    <w:rsid w:val="00516344"/>
    <w:rsid w:val="00516553"/>
    <w:rsid w:val="00520CA3"/>
    <w:rsid w:val="00524366"/>
    <w:rsid w:val="0052699C"/>
    <w:rsid w:val="00531403"/>
    <w:rsid w:val="00531A1A"/>
    <w:rsid w:val="00534C1B"/>
    <w:rsid w:val="00545C6F"/>
    <w:rsid w:val="00546D49"/>
    <w:rsid w:val="00547111"/>
    <w:rsid w:val="00547665"/>
    <w:rsid w:val="005479FA"/>
    <w:rsid w:val="00562074"/>
    <w:rsid w:val="00564C27"/>
    <w:rsid w:val="005726FD"/>
    <w:rsid w:val="00572A80"/>
    <w:rsid w:val="005757CA"/>
    <w:rsid w:val="0058079F"/>
    <w:rsid w:val="00584B3F"/>
    <w:rsid w:val="005861C0"/>
    <w:rsid w:val="005916BB"/>
    <w:rsid w:val="00591796"/>
    <w:rsid w:val="00592D74"/>
    <w:rsid w:val="005A156B"/>
    <w:rsid w:val="005A2375"/>
    <w:rsid w:val="005B1460"/>
    <w:rsid w:val="005B3024"/>
    <w:rsid w:val="005C34D8"/>
    <w:rsid w:val="005D254B"/>
    <w:rsid w:val="005D2A44"/>
    <w:rsid w:val="005D4877"/>
    <w:rsid w:val="005E2C44"/>
    <w:rsid w:val="005E5BCD"/>
    <w:rsid w:val="005F6AFD"/>
    <w:rsid w:val="006009F7"/>
    <w:rsid w:val="00605BA1"/>
    <w:rsid w:val="00606A3F"/>
    <w:rsid w:val="0061104A"/>
    <w:rsid w:val="0061349B"/>
    <w:rsid w:val="00615CFA"/>
    <w:rsid w:val="00620357"/>
    <w:rsid w:val="00621188"/>
    <w:rsid w:val="00624837"/>
    <w:rsid w:val="006257ED"/>
    <w:rsid w:val="006264BD"/>
    <w:rsid w:val="00632105"/>
    <w:rsid w:val="006404D5"/>
    <w:rsid w:val="006469AF"/>
    <w:rsid w:val="00646BF2"/>
    <w:rsid w:val="0065052C"/>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C6D3C"/>
    <w:rsid w:val="006D2962"/>
    <w:rsid w:val="006D30A4"/>
    <w:rsid w:val="006D544B"/>
    <w:rsid w:val="006D5701"/>
    <w:rsid w:val="006D6FC8"/>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6547"/>
    <w:rsid w:val="00777634"/>
    <w:rsid w:val="007855EE"/>
    <w:rsid w:val="00792342"/>
    <w:rsid w:val="007977A8"/>
    <w:rsid w:val="007A1D1D"/>
    <w:rsid w:val="007B512A"/>
    <w:rsid w:val="007C2097"/>
    <w:rsid w:val="007C7340"/>
    <w:rsid w:val="007D1DF3"/>
    <w:rsid w:val="007D586F"/>
    <w:rsid w:val="007D6A07"/>
    <w:rsid w:val="007D6A43"/>
    <w:rsid w:val="007F0437"/>
    <w:rsid w:val="007F5C28"/>
    <w:rsid w:val="007F6195"/>
    <w:rsid w:val="007F7259"/>
    <w:rsid w:val="007F7D58"/>
    <w:rsid w:val="008040A8"/>
    <w:rsid w:val="008102AC"/>
    <w:rsid w:val="008104F3"/>
    <w:rsid w:val="0081586A"/>
    <w:rsid w:val="0081697A"/>
    <w:rsid w:val="00817BFC"/>
    <w:rsid w:val="00822637"/>
    <w:rsid w:val="0082445A"/>
    <w:rsid w:val="008279FA"/>
    <w:rsid w:val="008313BF"/>
    <w:rsid w:val="008318BE"/>
    <w:rsid w:val="00846608"/>
    <w:rsid w:val="00854BFA"/>
    <w:rsid w:val="008579B5"/>
    <w:rsid w:val="008626E7"/>
    <w:rsid w:val="008644A1"/>
    <w:rsid w:val="00870EE7"/>
    <w:rsid w:val="008717DA"/>
    <w:rsid w:val="00872C83"/>
    <w:rsid w:val="00874CAC"/>
    <w:rsid w:val="0088275A"/>
    <w:rsid w:val="008863B9"/>
    <w:rsid w:val="008930B3"/>
    <w:rsid w:val="00895977"/>
    <w:rsid w:val="008A45A6"/>
    <w:rsid w:val="008B0698"/>
    <w:rsid w:val="008B338C"/>
    <w:rsid w:val="008B6A03"/>
    <w:rsid w:val="008B7E0C"/>
    <w:rsid w:val="008C04F4"/>
    <w:rsid w:val="008C12D4"/>
    <w:rsid w:val="008C2A65"/>
    <w:rsid w:val="008D3491"/>
    <w:rsid w:val="008D3CCC"/>
    <w:rsid w:val="008D7449"/>
    <w:rsid w:val="008D799C"/>
    <w:rsid w:val="008E46C7"/>
    <w:rsid w:val="008E513B"/>
    <w:rsid w:val="008F3388"/>
    <w:rsid w:val="008F349B"/>
    <w:rsid w:val="008F3789"/>
    <w:rsid w:val="008F388B"/>
    <w:rsid w:val="008F686C"/>
    <w:rsid w:val="008F79AC"/>
    <w:rsid w:val="00905437"/>
    <w:rsid w:val="00907AA6"/>
    <w:rsid w:val="00910C8B"/>
    <w:rsid w:val="00910D5A"/>
    <w:rsid w:val="00911F42"/>
    <w:rsid w:val="009122BA"/>
    <w:rsid w:val="009148DE"/>
    <w:rsid w:val="00915634"/>
    <w:rsid w:val="00920366"/>
    <w:rsid w:val="00921E31"/>
    <w:rsid w:val="00921F64"/>
    <w:rsid w:val="00924F11"/>
    <w:rsid w:val="009270AA"/>
    <w:rsid w:val="00927623"/>
    <w:rsid w:val="00931302"/>
    <w:rsid w:val="00941E30"/>
    <w:rsid w:val="0094354E"/>
    <w:rsid w:val="009465CC"/>
    <w:rsid w:val="0095147C"/>
    <w:rsid w:val="00953641"/>
    <w:rsid w:val="009536BA"/>
    <w:rsid w:val="009620D6"/>
    <w:rsid w:val="00964AD5"/>
    <w:rsid w:val="009777D9"/>
    <w:rsid w:val="009827A1"/>
    <w:rsid w:val="00991B88"/>
    <w:rsid w:val="009A5753"/>
    <w:rsid w:val="009A579D"/>
    <w:rsid w:val="009A6C47"/>
    <w:rsid w:val="009B2420"/>
    <w:rsid w:val="009C646C"/>
    <w:rsid w:val="009D1D3A"/>
    <w:rsid w:val="009E1042"/>
    <w:rsid w:val="009E3297"/>
    <w:rsid w:val="009F2A68"/>
    <w:rsid w:val="009F64D0"/>
    <w:rsid w:val="009F6F0B"/>
    <w:rsid w:val="009F734F"/>
    <w:rsid w:val="00A003A5"/>
    <w:rsid w:val="00A13CCD"/>
    <w:rsid w:val="00A246B6"/>
    <w:rsid w:val="00A3219D"/>
    <w:rsid w:val="00A42BDD"/>
    <w:rsid w:val="00A431A3"/>
    <w:rsid w:val="00A44D3F"/>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AF5D0B"/>
    <w:rsid w:val="00B018FD"/>
    <w:rsid w:val="00B04832"/>
    <w:rsid w:val="00B0613E"/>
    <w:rsid w:val="00B06616"/>
    <w:rsid w:val="00B12AB3"/>
    <w:rsid w:val="00B14C2E"/>
    <w:rsid w:val="00B14E0E"/>
    <w:rsid w:val="00B210F7"/>
    <w:rsid w:val="00B23B64"/>
    <w:rsid w:val="00B23CAB"/>
    <w:rsid w:val="00B23F4B"/>
    <w:rsid w:val="00B258BB"/>
    <w:rsid w:val="00B407C8"/>
    <w:rsid w:val="00B41F3C"/>
    <w:rsid w:val="00B4339C"/>
    <w:rsid w:val="00B67B97"/>
    <w:rsid w:val="00B73778"/>
    <w:rsid w:val="00B76C89"/>
    <w:rsid w:val="00B87C37"/>
    <w:rsid w:val="00B930B2"/>
    <w:rsid w:val="00B94A6B"/>
    <w:rsid w:val="00B968C8"/>
    <w:rsid w:val="00BA3EC5"/>
    <w:rsid w:val="00BA46FB"/>
    <w:rsid w:val="00BA51D9"/>
    <w:rsid w:val="00BB2064"/>
    <w:rsid w:val="00BB5DFC"/>
    <w:rsid w:val="00BB67B7"/>
    <w:rsid w:val="00BC26E6"/>
    <w:rsid w:val="00BC4193"/>
    <w:rsid w:val="00BD24FC"/>
    <w:rsid w:val="00BD279D"/>
    <w:rsid w:val="00BD6BB8"/>
    <w:rsid w:val="00BD7357"/>
    <w:rsid w:val="00BE0103"/>
    <w:rsid w:val="00BF1268"/>
    <w:rsid w:val="00BF16EC"/>
    <w:rsid w:val="00BF268E"/>
    <w:rsid w:val="00C061A0"/>
    <w:rsid w:val="00C13D62"/>
    <w:rsid w:val="00C14C10"/>
    <w:rsid w:val="00C14C83"/>
    <w:rsid w:val="00C2430A"/>
    <w:rsid w:val="00C3054E"/>
    <w:rsid w:val="00C32592"/>
    <w:rsid w:val="00C3433B"/>
    <w:rsid w:val="00C34DA8"/>
    <w:rsid w:val="00C429F8"/>
    <w:rsid w:val="00C446B4"/>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D03F9A"/>
    <w:rsid w:val="00D04ACD"/>
    <w:rsid w:val="00D06D51"/>
    <w:rsid w:val="00D10AEF"/>
    <w:rsid w:val="00D16A26"/>
    <w:rsid w:val="00D20825"/>
    <w:rsid w:val="00D24991"/>
    <w:rsid w:val="00D27092"/>
    <w:rsid w:val="00D2795A"/>
    <w:rsid w:val="00D450D0"/>
    <w:rsid w:val="00D46E61"/>
    <w:rsid w:val="00D50255"/>
    <w:rsid w:val="00D503C1"/>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D35BB"/>
    <w:rsid w:val="00DE0B8B"/>
    <w:rsid w:val="00DE34CF"/>
    <w:rsid w:val="00DE62A6"/>
    <w:rsid w:val="00DF0FC5"/>
    <w:rsid w:val="00DF4DB7"/>
    <w:rsid w:val="00E02D42"/>
    <w:rsid w:val="00E056FA"/>
    <w:rsid w:val="00E066C6"/>
    <w:rsid w:val="00E13F3D"/>
    <w:rsid w:val="00E2080B"/>
    <w:rsid w:val="00E32993"/>
    <w:rsid w:val="00E34898"/>
    <w:rsid w:val="00E34B94"/>
    <w:rsid w:val="00E35D6B"/>
    <w:rsid w:val="00E46FB0"/>
    <w:rsid w:val="00E5143E"/>
    <w:rsid w:val="00E52A8D"/>
    <w:rsid w:val="00E570C6"/>
    <w:rsid w:val="00E60BED"/>
    <w:rsid w:val="00E65BA1"/>
    <w:rsid w:val="00E67CFC"/>
    <w:rsid w:val="00E8705C"/>
    <w:rsid w:val="00E87C0B"/>
    <w:rsid w:val="00E87DDE"/>
    <w:rsid w:val="00EA11BF"/>
    <w:rsid w:val="00EA15FB"/>
    <w:rsid w:val="00EA665B"/>
    <w:rsid w:val="00EB09B7"/>
    <w:rsid w:val="00EB1281"/>
    <w:rsid w:val="00EB57FC"/>
    <w:rsid w:val="00EC1CCE"/>
    <w:rsid w:val="00ED1FDB"/>
    <w:rsid w:val="00ED3368"/>
    <w:rsid w:val="00EE1E8A"/>
    <w:rsid w:val="00EE3A66"/>
    <w:rsid w:val="00EE5A97"/>
    <w:rsid w:val="00EE7897"/>
    <w:rsid w:val="00EE7D7C"/>
    <w:rsid w:val="00EF1A77"/>
    <w:rsid w:val="00EF1B01"/>
    <w:rsid w:val="00EF288B"/>
    <w:rsid w:val="00EF7653"/>
    <w:rsid w:val="00F06CFD"/>
    <w:rsid w:val="00F16E85"/>
    <w:rsid w:val="00F212EF"/>
    <w:rsid w:val="00F2171C"/>
    <w:rsid w:val="00F217E2"/>
    <w:rsid w:val="00F25D98"/>
    <w:rsid w:val="00F26946"/>
    <w:rsid w:val="00F26EEC"/>
    <w:rsid w:val="00F300FB"/>
    <w:rsid w:val="00F30A78"/>
    <w:rsid w:val="00F31A5C"/>
    <w:rsid w:val="00F37C89"/>
    <w:rsid w:val="00F44C72"/>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918C0"/>
    <w:rsid w:val="00F9703A"/>
    <w:rsid w:val="00FA6912"/>
    <w:rsid w:val="00FB0E83"/>
    <w:rsid w:val="00FB6386"/>
    <w:rsid w:val="00FC3AB3"/>
    <w:rsid w:val="00FC47FB"/>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2D1A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6</Pages>
  <Words>1733</Words>
  <Characters>9882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158</cp:revision>
  <cp:lastPrinted>1900-01-01T00:00:00Z</cp:lastPrinted>
  <dcterms:created xsi:type="dcterms:W3CDTF">2024-04-02T15:09:00Z</dcterms:created>
  <dcterms:modified xsi:type="dcterms:W3CDTF">2024-04-08T09:40:00Z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